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510" w:rsidRDefault="007E6510" w:rsidP="007E6510">
      <w:pPr>
        <w:pStyle w:val="CRCoverPage"/>
        <w:tabs>
          <w:tab w:val="right" w:pos="9639"/>
        </w:tabs>
        <w:spacing w:after="0"/>
        <w:rPr>
          <w:b/>
          <w:noProof/>
          <w:sz w:val="24"/>
          <w:lang w:eastAsia="zh-CN"/>
        </w:rPr>
      </w:pPr>
      <w:r>
        <w:rPr>
          <w:b/>
          <w:noProof/>
          <w:sz w:val="24"/>
        </w:rPr>
        <w:t>3GPP TSG CT</w:t>
      </w:r>
      <w:r w:rsidR="005A20B4">
        <w:rPr>
          <w:rFonts w:hint="eastAsia"/>
          <w:b/>
          <w:noProof/>
          <w:sz w:val="24"/>
          <w:lang w:eastAsia="zh-CN"/>
        </w:rPr>
        <w:t>3</w:t>
      </w:r>
      <w:r>
        <w:rPr>
          <w:b/>
          <w:noProof/>
          <w:sz w:val="24"/>
        </w:rPr>
        <w:t xml:space="preserve"> Meeting #</w:t>
      </w:r>
      <w:r w:rsidR="005A20B4">
        <w:rPr>
          <w:rFonts w:hint="eastAsia"/>
          <w:b/>
          <w:noProof/>
          <w:sz w:val="24"/>
          <w:lang w:eastAsia="zh-CN"/>
        </w:rPr>
        <w:t>91</w:t>
      </w:r>
      <w:r>
        <w:rPr>
          <w:b/>
          <w:noProof/>
          <w:sz w:val="24"/>
        </w:rPr>
        <w:tab/>
        <w:t>C</w:t>
      </w:r>
      <w:r w:rsidR="00CE4845">
        <w:rPr>
          <w:rFonts w:hint="eastAsia"/>
          <w:b/>
          <w:noProof/>
          <w:sz w:val="24"/>
          <w:lang w:eastAsia="zh-CN"/>
        </w:rPr>
        <w:t>3</w:t>
      </w:r>
      <w:r>
        <w:rPr>
          <w:b/>
          <w:noProof/>
          <w:sz w:val="24"/>
        </w:rPr>
        <w:t>-17</w:t>
      </w:r>
      <w:r w:rsidR="004677FA">
        <w:rPr>
          <w:rFonts w:hint="eastAsia"/>
          <w:b/>
          <w:noProof/>
          <w:sz w:val="24"/>
          <w:lang w:eastAsia="zh-CN"/>
        </w:rPr>
        <w:t>4178</w:t>
      </w:r>
    </w:p>
    <w:p w:rsidR="007938F2" w:rsidRDefault="007E6510" w:rsidP="007E6510">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4C76EF">
        <w:rPr>
          <w:rFonts w:ascii="Arial" w:hAnsi="Arial" w:cs="Arial" w:hint="eastAsia"/>
          <w:b/>
          <w:bCs/>
          <w:lang w:val="en-US" w:eastAsia="zh-CN"/>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5EB3">
        <w:rPr>
          <w:rFonts w:ascii="Arial" w:hAnsi="Arial" w:cs="Arial" w:hint="eastAsia"/>
          <w:b/>
          <w:bCs/>
          <w:lang w:val="en-US" w:eastAsia="zh-CN"/>
        </w:rPr>
        <w:t xml:space="preserve">Consideration on </w:t>
      </w:r>
      <w:r w:rsidR="00E22C48">
        <w:rPr>
          <w:rFonts w:ascii="Arial" w:hAnsi="Arial" w:cs="Arial" w:hint="eastAsia"/>
          <w:b/>
          <w:bCs/>
          <w:lang w:val="en-US" w:eastAsia="zh-CN"/>
        </w:rPr>
        <w:t>connection</w:t>
      </w:r>
      <w:r w:rsidR="00BF5EB3">
        <w:rPr>
          <w:rFonts w:ascii="Arial" w:hAnsi="Arial" w:cs="Arial" w:hint="eastAsia"/>
          <w:b/>
          <w:bCs/>
          <w:lang w:val="en-US" w:eastAsia="zh-CN"/>
        </w:rPr>
        <w:t xml:space="preserve"> oriented</w:t>
      </w:r>
      <w:r w:rsidR="00E22C48">
        <w:rPr>
          <w:rFonts w:ascii="Arial" w:hAnsi="Arial" w:cs="Arial" w:hint="eastAsia"/>
          <w:b/>
          <w:bCs/>
          <w:lang w:val="en-US" w:eastAsia="zh-CN"/>
        </w:rPr>
        <w:t xml:space="preserve"> protocol</w:t>
      </w:r>
      <w:r w:rsidR="00BF5EB3">
        <w:rPr>
          <w:rFonts w:ascii="Arial" w:hAnsi="Arial" w:cs="Arial" w:hint="eastAsia"/>
          <w:b/>
          <w:bCs/>
          <w:lang w:val="en-US" w:eastAsia="zh-CN"/>
        </w:rPr>
        <w:t>s</w:t>
      </w:r>
      <w:r w:rsidR="00E22C48" w:rsidRPr="006B5418">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4C76EF">
        <w:rPr>
          <w:rFonts w:ascii="Arial" w:hAnsi="Arial" w:cs="Arial" w:hint="eastAsia"/>
          <w:b/>
          <w:bCs/>
          <w:lang w:val="en-US" w:eastAsia="zh-CN"/>
        </w:rPr>
        <w:t>R 29.89</w:t>
      </w:r>
      <w:r w:rsidR="005A20B4">
        <w:rPr>
          <w:rFonts w:ascii="Arial" w:hAnsi="Arial" w:cs="Arial" w:hint="eastAsia"/>
          <w:b/>
          <w:bCs/>
          <w:lang w:val="en-US" w:eastAsia="zh-CN"/>
        </w:rPr>
        <w:t>0</w:t>
      </w:r>
      <w:r w:rsidR="006A69A9">
        <w:rPr>
          <w:rFonts w:ascii="Arial" w:hAnsi="Arial" w:cs="Arial"/>
          <w:b/>
          <w:bCs/>
          <w:lang w:val="en-US" w:eastAsia="zh-CN"/>
        </w:rPr>
        <w:t xml:space="preserve"> v0.</w:t>
      </w:r>
      <w:r w:rsidR="005A20B4">
        <w:rPr>
          <w:rFonts w:ascii="Arial" w:hAnsi="Arial" w:cs="Arial" w:hint="eastAsia"/>
          <w:b/>
          <w:bCs/>
          <w:lang w:val="en-US" w:eastAsia="zh-CN"/>
        </w:rPr>
        <w:t>2</w:t>
      </w:r>
      <w:r w:rsidR="006A69A9">
        <w:rPr>
          <w:rFonts w:ascii="Arial" w:hAnsi="Arial" w:cs="Arial"/>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867EF9">
        <w:rPr>
          <w:rFonts w:ascii="Arial" w:hAnsi="Arial" w:cs="Arial" w:hint="eastAsia"/>
          <w:b/>
          <w:bCs/>
          <w:lang w:val="en-US" w:eastAsia="zh-CN"/>
        </w:rPr>
        <w:t>15.2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r w:rsidR="00705C0C">
        <w:rPr>
          <w:rFonts w:ascii="Arial" w:hAnsi="Arial" w:cs="Arial"/>
          <w:b/>
          <w:bCs/>
          <w:lang w:val="en-US"/>
        </w:rPr>
        <w:t xml:space="preserve"> and 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982425" w:rsidRPr="006B5418" w:rsidRDefault="00982425" w:rsidP="00982425">
      <w:pPr>
        <w:pStyle w:val="CRCoverPage"/>
        <w:rPr>
          <w:b/>
          <w:lang w:val="en-US"/>
        </w:rPr>
      </w:pPr>
      <w:r w:rsidRPr="006B5418">
        <w:rPr>
          <w:b/>
          <w:lang w:val="en-US"/>
        </w:rPr>
        <w:t>1. Introduction</w:t>
      </w:r>
    </w:p>
    <w:p w:rsidR="00982425" w:rsidRDefault="00982425" w:rsidP="00982425">
      <w:pPr>
        <w:rPr>
          <w:lang w:val="en-US" w:eastAsia="zh-CN"/>
        </w:rPr>
      </w:pPr>
      <w:r>
        <w:rPr>
          <w:rFonts w:hint="eastAsia"/>
          <w:lang w:val="en-US" w:eastAsia="zh-CN"/>
        </w:rPr>
        <w:t xml:space="preserve">This paper identifies the issues need to be considered from the connection oriented protocols to make the protocol be more suitable to the communication network.  </w:t>
      </w:r>
    </w:p>
    <w:p w:rsidR="00982425" w:rsidRPr="006B5418" w:rsidRDefault="00982425" w:rsidP="00982425">
      <w:pPr>
        <w:pStyle w:val="CRCoverPage"/>
        <w:rPr>
          <w:b/>
          <w:lang w:val="en-US" w:eastAsia="zh-CN"/>
        </w:rPr>
      </w:pPr>
      <w:r w:rsidRPr="006B5418">
        <w:rPr>
          <w:b/>
          <w:lang w:val="en-US"/>
        </w:rPr>
        <w:t xml:space="preserve">2. </w:t>
      </w:r>
      <w:r>
        <w:rPr>
          <w:rFonts w:hint="eastAsia"/>
          <w:b/>
          <w:lang w:val="en-US" w:eastAsia="zh-CN"/>
        </w:rPr>
        <w:t>Discussion</w:t>
      </w:r>
    </w:p>
    <w:p w:rsidR="00982425" w:rsidRDefault="00982425" w:rsidP="00982425">
      <w:pPr>
        <w:rPr>
          <w:lang w:val="en-US" w:eastAsia="zh-CN"/>
        </w:rPr>
      </w:pPr>
      <w:r>
        <w:rPr>
          <w:rFonts w:hint="eastAsia"/>
          <w:lang w:val="en-US" w:eastAsia="zh-CN"/>
        </w:rPr>
        <w:t>In legacy EPC system, both connection oriented protocol (Diameter/SCTP) and connectionless protocol (GTP-C/UDP) are being used.</w:t>
      </w:r>
    </w:p>
    <w:p w:rsidR="00982425" w:rsidRDefault="00982425" w:rsidP="00982425">
      <w:pPr>
        <w:rPr>
          <w:lang w:val="en-US" w:eastAsia="zh-CN"/>
        </w:rPr>
      </w:pPr>
      <w:r>
        <w:rPr>
          <w:lang w:val="en-US" w:eastAsia="zh-CN"/>
        </w:rPr>
        <w:t>In 5G CORE</w:t>
      </w:r>
      <w:r>
        <w:rPr>
          <w:rFonts w:hint="eastAsia"/>
          <w:lang w:val="en-US" w:eastAsia="zh-CN"/>
        </w:rPr>
        <w:t xml:space="preserve">, </w:t>
      </w:r>
      <w:r>
        <w:rPr>
          <w:lang w:val="en-US" w:eastAsia="zh-CN"/>
        </w:rPr>
        <w:t xml:space="preserve">unified choice of protocol is a priority. TCP and QUIC, two </w:t>
      </w:r>
      <w:proofErr w:type="gramStart"/>
      <w:r>
        <w:rPr>
          <w:lang w:val="en-US" w:eastAsia="zh-CN"/>
        </w:rPr>
        <w:t>connection</w:t>
      </w:r>
      <w:proofErr w:type="gramEnd"/>
      <w:r>
        <w:rPr>
          <w:lang w:val="en-US" w:eastAsia="zh-CN"/>
        </w:rPr>
        <w:t xml:space="preserve"> oriented </w:t>
      </w:r>
      <w:r>
        <w:rPr>
          <w:rFonts w:hint="eastAsia"/>
          <w:lang w:val="en-US" w:eastAsia="zh-CN"/>
        </w:rPr>
        <w:t>transport</w:t>
      </w:r>
      <w:r>
        <w:rPr>
          <w:lang w:val="en-US" w:eastAsia="zh-CN"/>
        </w:rPr>
        <w:t xml:space="preserve"> layer protocols are being evaluated, to mainly carry HTTP serials (HTTP1.1 or 2.0), Diameter/SCTP is also one of the candidate </w:t>
      </w:r>
      <w:r>
        <w:rPr>
          <w:rFonts w:hint="eastAsia"/>
          <w:lang w:val="en-US" w:eastAsia="zh-CN"/>
        </w:rPr>
        <w:t>solutions</w:t>
      </w:r>
      <w:r>
        <w:rPr>
          <w:lang w:val="en-US" w:eastAsia="zh-CN"/>
        </w:rPr>
        <w:t>.</w:t>
      </w:r>
    </w:p>
    <w:p w:rsidR="00982425" w:rsidRDefault="00982425" w:rsidP="00982425">
      <w:pPr>
        <w:rPr>
          <w:lang w:val="en-US" w:eastAsia="zh-CN"/>
        </w:rPr>
      </w:pPr>
      <w:r>
        <w:rPr>
          <w:lang w:val="en-US" w:eastAsia="zh-CN"/>
        </w:rPr>
        <w:t xml:space="preserve">Connection oriented protocols have specific </w:t>
      </w:r>
      <w:r w:rsidRPr="00EE68F2">
        <w:rPr>
          <w:lang w:val="en-US" w:eastAsia="zh-CN"/>
        </w:rPr>
        <w:t>characteristic</w:t>
      </w:r>
      <w:r>
        <w:rPr>
          <w:lang w:val="en-US" w:eastAsia="zh-CN"/>
        </w:rPr>
        <w:t xml:space="preserve"> applying on network infrastructure and equipment architecture, to replace UDP based protocol with connection oriented protocol, the impacts </w:t>
      </w:r>
      <w:r>
        <w:rPr>
          <w:rFonts w:hint="eastAsia"/>
          <w:lang w:val="en-US" w:eastAsia="zh-CN"/>
        </w:rPr>
        <w:t>from</w:t>
      </w:r>
      <w:r>
        <w:rPr>
          <w:lang w:val="en-US" w:eastAsia="zh-CN"/>
        </w:rPr>
        <w:t xml:space="preserve"> this change </w:t>
      </w:r>
      <w:r>
        <w:rPr>
          <w:rFonts w:hint="eastAsia"/>
          <w:lang w:val="en-US" w:eastAsia="zh-CN"/>
        </w:rPr>
        <w:t>are</w:t>
      </w:r>
      <w:r>
        <w:rPr>
          <w:lang w:val="en-US" w:eastAsia="zh-CN"/>
        </w:rPr>
        <w:t xml:space="preserve"> expected to be identified and discussed.</w:t>
      </w:r>
    </w:p>
    <w:p w:rsidR="00982425" w:rsidRPr="00982425" w:rsidRDefault="00982425" w:rsidP="00982425">
      <w:pPr>
        <w:rPr>
          <w:lang w:val="en-US" w:eastAsia="zh-CN"/>
        </w:rPr>
      </w:pPr>
      <w:r w:rsidRPr="007F4246">
        <w:rPr>
          <w:rFonts w:hint="eastAsia"/>
          <w:lang w:val="en-US" w:eastAsia="zh-CN"/>
        </w:rPr>
        <w:t xml:space="preserve">This paper aims to identify these issues, and discusses the possible </w:t>
      </w:r>
      <w:r w:rsidRPr="007F4246">
        <w:rPr>
          <w:lang w:val="en-US" w:eastAsia="zh-CN"/>
        </w:rPr>
        <w:t>solutions</w:t>
      </w:r>
      <w:r w:rsidRPr="007F4246">
        <w:rPr>
          <w:rFonts w:hint="eastAsia"/>
          <w:lang w:val="en-US" w:eastAsia="zh-CN"/>
        </w:rPr>
        <w:t xml:space="preserve"> for the issues that companies </w:t>
      </w:r>
      <w:r w:rsidRPr="007F4246">
        <w:rPr>
          <w:lang w:val="en-US" w:eastAsia="zh-CN"/>
        </w:rPr>
        <w:t>achieve</w:t>
      </w:r>
      <w:r w:rsidRPr="007F4246">
        <w:rPr>
          <w:rFonts w:hint="eastAsia"/>
          <w:lang w:val="en-US" w:eastAsia="zh-CN"/>
        </w:rPr>
        <w:t xml:space="preserve"> common </w:t>
      </w:r>
      <w:r w:rsidRPr="007F4246">
        <w:rPr>
          <w:lang w:val="en-US" w:eastAsia="zh-CN"/>
        </w:rPr>
        <w:t>understanding</w:t>
      </w:r>
      <w:r>
        <w:rPr>
          <w:rFonts w:hint="eastAsia"/>
          <w:lang w:val="en-US" w:eastAsia="zh-CN"/>
        </w:rPr>
        <w:t xml:space="preserve"> to make the protocol be more suitable to the network</w:t>
      </w:r>
      <w:r w:rsidRPr="007F4246">
        <w:rPr>
          <w:rFonts w:hint="eastAsia"/>
          <w:lang w:val="en-US" w:eastAsia="zh-CN"/>
        </w:rPr>
        <w:t>.</w:t>
      </w:r>
    </w:p>
    <w:p w:rsidR="00EB10C4" w:rsidRDefault="00EB10C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 xml:space="preserve">Granularity of the </w:t>
      </w:r>
      <w:r w:rsidRPr="00FB13B4">
        <w:rPr>
          <w:rFonts w:hint="eastAsia"/>
          <w:b/>
          <w:color w:val="000000"/>
          <w:u w:val="single"/>
          <w:lang w:val="en-US" w:eastAsia="zh-CN"/>
        </w:rPr>
        <w:t>transport connection</w:t>
      </w:r>
    </w:p>
    <w:p w:rsidR="00982425" w:rsidRDefault="00982425" w:rsidP="00FB13B4">
      <w:pPr>
        <w:rPr>
          <w:lang w:val="en-US" w:eastAsia="zh-CN"/>
        </w:rPr>
      </w:pPr>
      <w:r>
        <w:rPr>
          <w:lang w:val="en-US" w:eastAsia="zh-CN"/>
        </w:rPr>
        <w:t xml:space="preserve">It had been discussed that the </w:t>
      </w:r>
      <w:r w:rsidR="003971D2">
        <w:rPr>
          <w:lang w:val="en-US" w:eastAsia="zh-CN"/>
        </w:rPr>
        <w:t>short</w:t>
      </w:r>
      <w:r w:rsidR="003971D2">
        <w:rPr>
          <w:rFonts w:hint="eastAsia"/>
          <w:lang w:val="en-US" w:eastAsia="zh-CN"/>
        </w:rPr>
        <w:t>-lived</w:t>
      </w:r>
      <w:r>
        <w:rPr>
          <w:lang w:val="en-US" w:eastAsia="zh-CN"/>
        </w:rPr>
        <w:t xml:space="preserve"> HTTP/TCP connection working for only one time procedure of UE session will lead to storm of c</w:t>
      </w:r>
      <w:r w:rsidRPr="00534956">
        <w:rPr>
          <w:lang w:val="en-US" w:eastAsia="zh-CN"/>
        </w:rPr>
        <w:t>onnection establishment and release</w:t>
      </w:r>
      <w:r>
        <w:rPr>
          <w:lang w:val="en-US" w:eastAsia="zh-CN"/>
        </w:rPr>
        <w:t xml:space="preserve">. </w:t>
      </w:r>
      <w:r w:rsidR="00D6724E">
        <w:rPr>
          <w:rFonts w:hint="eastAsia"/>
          <w:lang w:val="en-US" w:eastAsia="zh-CN"/>
        </w:rPr>
        <w:t xml:space="preserve">Long-lived </w:t>
      </w:r>
      <w:r w:rsidR="00D6724E">
        <w:rPr>
          <w:lang w:val="en-US" w:eastAsia="zh-CN"/>
        </w:rPr>
        <w:t>HTTP/TCP connection</w:t>
      </w:r>
      <w:r w:rsidR="00D6724E">
        <w:rPr>
          <w:rFonts w:hint="eastAsia"/>
          <w:lang w:val="en-US" w:eastAsia="zh-CN"/>
        </w:rPr>
        <w:t xml:space="preserve"> can save the resource on the frequent</w:t>
      </w:r>
      <w:r w:rsidR="00D6724E" w:rsidRPr="00123F5D">
        <w:rPr>
          <w:lang w:val="en-US" w:eastAsia="zh-CN"/>
        </w:rPr>
        <w:t xml:space="preserve"> </w:t>
      </w:r>
      <w:r w:rsidR="00D6724E">
        <w:rPr>
          <w:lang w:val="en-US" w:eastAsia="zh-CN"/>
        </w:rPr>
        <w:t>c</w:t>
      </w:r>
      <w:r w:rsidR="00D6724E" w:rsidRPr="00534956">
        <w:rPr>
          <w:lang w:val="en-US" w:eastAsia="zh-CN"/>
        </w:rPr>
        <w:t>onnection establishment and release</w:t>
      </w:r>
      <w:r w:rsidR="00D6724E">
        <w:rPr>
          <w:rFonts w:hint="eastAsia"/>
          <w:lang w:val="en-US" w:eastAsia="zh-CN"/>
        </w:rPr>
        <w:t xml:space="preserve">. </w:t>
      </w:r>
      <w:r>
        <w:rPr>
          <w:lang w:val="en-US" w:eastAsia="zh-CN"/>
        </w:rPr>
        <w:t xml:space="preserve">Therefore it is supposed that the granularity of </w:t>
      </w:r>
      <w:r>
        <w:rPr>
          <w:rFonts w:hint="eastAsia"/>
          <w:lang w:val="en-US" w:eastAsia="zh-CN"/>
        </w:rPr>
        <w:t xml:space="preserve">each </w:t>
      </w:r>
      <w:r>
        <w:rPr>
          <w:lang w:val="en-US" w:eastAsia="zh-CN"/>
        </w:rPr>
        <w:t>connection between two NFs will be per equipment</w:t>
      </w:r>
      <w:r w:rsidR="00D25F67">
        <w:rPr>
          <w:rFonts w:hint="eastAsia"/>
          <w:lang w:val="en-US" w:eastAsia="zh-CN"/>
        </w:rPr>
        <w:t>/</w:t>
      </w:r>
      <w:r>
        <w:rPr>
          <w:lang w:val="en-US" w:eastAsia="zh-CN"/>
        </w:rPr>
        <w:t>per equipment interface pair</w:t>
      </w:r>
      <w:r w:rsidR="00D25F67">
        <w:rPr>
          <w:rFonts w:hint="eastAsia"/>
          <w:lang w:val="en-US" w:eastAsia="zh-CN"/>
        </w:rPr>
        <w:t>/per service endpoints</w:t>
      </w:r>
      <w:r>
        <w:rPr>
          <w:lang w:val="en-US" w:eastAsia="zh-CN"/>
        </w:rPr>
        <w:t>, the connection is long</w:t>
      </w:r>
      <w:r w:rsidR="003971D2">
        <w:rPr>
          <w:rFonts w:hint="eastAsia"/>
          <w:lang w:val="en-US" w:eastAsia="zh-CN"/>
        </w:rPr>
        <w:t>-lived</w:t>
      </w:r>
      <w:r>
        <w:rPr>
          <w:lang w:val="en-US" w:eastAsia="zh-CN"/>
        </w:rPr>
        <w:t xml:space="preserve"> and will be kept until no messages being transmitted for </w:t>
      </w:r>
      <w:r>
        <w:rPr>
          <w:rFonts w:hint="eastAsia"/>
          <w:lang w:val="en-US" w:eastAsia="zh-CN"/>
        </w:rPr>
        <w:t>a period of time</w:t>
      </w:r>
      <w:r>
        <w:rPr>
          <w:lang w:val="en-US" w:eastAsia="zh-CN"/>
        </w:rPr>
        <w:t xml:space="preserve">. Multiplexing of UE sessions will be implemented over </w:t>
      </w:r>
      <w:r>
        <w:rPr>
          <w:rFonts w:hint="eastAsia"/>
          <w:lang w:val="en-US" w:eastAsia="zh-CN"/>
        </w:rPr>
        <w:t xml:space="preserve">a </w:t>
      </w:r>
      <w:r>
        <w:rPr>
          <w:lang w:val="en-US" w:eastAsia="zh-CN"/>
        </w:rPr>
        <w:t>single connection.</w:t>
      </w:r>
    </w:p>
    <w:p w:rsidR="00CD4E52" w:rsidRDefault="00512043" w:rsidP="00CD4E52">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Support of d</w:t>
      </w:r>
      <w:r w:rsidR="00CD4E52">
        <w:rPr>
          <w:b/>
          <w:color w:val="000000"/>
          <w:u w:val="single"/>
          <w:lang w:val="en-US" w:eastAsia="zh-CN"/>
        </w:rPr>
        <w:t>istributed system</w:t>
      </w:r>
    </w:p>
    <w:p w:rsidR="00CD4E52" w:rsidRDefault="00CD4E52" w:rsidP="00FB13B4">
      <w:pPr>
        <w:rPr>
          <w:lang w:val="en-US" w:eastAsia="zh-CN"/>
        </w:rPr>
      </w:pPr>
      <w:r>
        <w:rPr>
          <w:rFonts w:hint="eastAsia"/>
          <w:lang w:val="en-US" w:eastAsia="zh-CN"/>
        </w:rPr>
        <w:t xml:space="preserve">One NF instance may provide multiple IP addresses </w:t>
      </w:r>
      <w:r>
        <w:rPr>
          <w:lang w:val="en-US" w:eastAsia="zh-CN"/>
        </w:rPr>
        <w:t>on the interface for load balanc</w:t>
      </w:r>
      <w:r w:rsidR="00454678">
        <w:rPr>
          <w:lang w:val="en-US" w:eastAsia="zh-CN"/>
        </w:rPr>
        <w:t xml:space="preserve">ing </w:t>
      </w:r>
      <w:r>
        <w:rPr>
          <w:lang w:val="en-US" w:eastAsia="zh-CN"/>
        </w:rPr>
        <w:t>purpose.</w:t>
      </w:r>
      <w:r w:rsidR="0026444E">
        <w:rPr>
          <w:lang w:val="en-US" w:eastAsia="zh-CN"/>
        </w:rPr>
        <w:t xml:space="preserve"> For example, NF_A has N interface IPs, and NF_B has M interface IPs, the maximum number of connections between NF_A and NF_B will be N*M a</w:t>
      </w:r>
      <w:r w:rsidR="0026444E" w:rsidRPr="0026444E">
        <w:rPr>
          <w:lang w:val="en-US" w:eastAsia="zh-CN"/>
        </w:rPr>
        <w:t xml:space="preserve">fter the system </w:t>
      </w:r>
      <w:r w:rsidR="0056618E">
        <w:rPr>
          <w:lang w:val="en-US" w:eastAsia="zh-CN"/>
        </w:rPr>
        <w:t>runs</w:t>
      </w:r>
      <w:r w:rsidR="0026444E" w:rsidRPr="0026444E">
        <w:rPr>
          <w:lang w:val="en-US" w:eastAsia="zh-CN"/>
        </w:rPr>
        <w:t xml:space="preserve"> for some time</w:t>
      </w:r>
      <w:r w:rsidR="00513FCF">
        <w:rPr>
          <w:lang w:val="en-US" w:eastAsia="zh-CN"/>
        </w:rPr>
        <w:t xml:space="preserve">, </w:t>
      </w:r>
      <w:r w:rsidR="00513FCF">
        <w:rPr>
          <w:lang w:eastAsia="zh-CN"/>
        </w:rPr>
        <w:t xml:space="preserve">the number of connections may be doubled if </w:t>
      </w:r>
      <w:r w:rsidR="008E058B">
        <w:rPr>
          <w:lang w:eastAsia="zh-CN"/>
        </w:rPr>
        <w:t xml:space="preserve">using the </w:t>
      </w:r>
      <w:r w:rsidR="00513FCF">
        <w:rPr>
          <w:lang w:eastAsia="zh-CN"/>
        </w:rPr>
        <w:t xml:space="preserve">HTTP </w:t>
      </w:r>
      <w:r w:rsidR="008E058B">
        <w:rPr>
          <w:lang w:val="en-US" w:eastAsia="zh-CN"/>
        </w:rPr>
        <w:t xml:space="preserve">due to the </w:t>
      </w:r>
      <w:r w:rsidR="008E058B" w:rsidRPr="00513FCF">
        <w:rPr>
          <w:rFonts w:hint="eastAsia"/>
          <w:lang w:eastAsia="zh-CN"/>
        </w:rPr>
        <w:t>unidirectional</w:t>
      </w:r>
      <w:r w:rsidR="008E058B">
        <w:rPr>
          <w:lang w:val="en-US" w:eastAsia="zh-CN"/>
        </w:rPr>
        <w:t xml:space="preserve"> </w:t>
      </w:r>
      <w:r w:rsidR="00147DBF">
        <w:rPr>
          <w:lang w:val="en-US" w:eastAsia="zh-CN"/>
        </w:rPr>
        <w:t>connection</w:t>
      </w:r>
      <w:r w:rsidR="00513FCF">
        <w:rPr>
          <w:lang w:eastAsia="zh-CN"/>
        </w:rPr>
        <w:t>.</w:t>
      </w:r>
      <w:r w:rsidR="0056618E">
        <w:rPr>
          <w:lang w:val="en-US" w:eastAsia="zh-CN"/>
        </w:rPr>
        <w:t xml:space="preserve"> </w:t>
      </w:r>
    </w:p>
    <w:p w:rsidR="00513FCF" w:rsidRDefault="00513FCF" w:rsidP="00513FCF">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Direct or hierarchical</w:t>
      </w:r>
      <w:r w:rsidR="00131188">
        <w:rPr>
          <w:b/>
          <w:color w:val="000000"/>
          <w:u w:val="single"/>
          <w:lang w:val="en-US" w:eastAsia="zh-CN"/>
        </w:rPr>
        <w:t xml:space="preserve"> connection</w:t>
      </w:r>
    </w:p>
    <w:p w:rsidR="00513FCF" w:rsidRDefault="00513FCF" w:rsidP="00513FCF">
      <w:pPr>
        <w:rPr>
          <w:lang w:val="en-US" w:eastAsia="zh-CN"/>
        </w:rPr>
      </w:pPr>
      <w:r>
        <w:rPr>
          <w:rFonts w:hint="eastAsia"/>
          <w:lang w:val="en-US" w:eastAsia="zh-CN"/>
        </w:rPr>
        <w:t xml:space="preserve">In legacy EPC, </w:t>
      </w:r>
      <w:r>
        <w:rPr>
          <w:lang w:val="en-US" w:eastAsia="zh-CN"/>
        </w:rPr>
        <w:t xml:space="preserve">the GTP-C paths are established between two NFs directly, </w:t>
      </w:r>
      <w:r w:rsidR="00131188">
        <w:rPr>
          <w:lang w:val="en-US" w:eastAsia="zh-CN"/>
        </w:rPr>
        <w:t>for those S/P-</w:t>
      </w:r>
      <w:r w:rsidR="00464EDB">
        <w:rPr>
          <w:lang w:val="en-US" w:eastAsia="zh-CN"/>
        </w:rPr>
        <w:t>GW</w:t>
      </w:r>
      <w:r w:rsidR="00131188">
        <w:rPr>
          <w:lang w:val="en-US" w:eastAsia="zh-CN"/>
        </w:rPr>
        <w:t>s</w:t>
      </w:r>
      <w:r w:rsidR="00464EDB">
        <w:rPr>
          <w:lang w:val="en-US" w:eastAsia="zh-CN"/>
        </w:rPr>
        <w:t xml:space="preserve"> deployed in centric cities, </w:t>
      </w:r>
      <w:r w:rsidR="00131188">
        <w:rPr>
          <w:lang w:val="en-US" w:eastAsia="zh-CN"/>
        </w:rPr>
        <w:t xml:space="preserve">thousands of peer nodes </w:t>
      </w:r>
      <w:r w:rsidR="008E058B">
        <w:rPr>
          <w:lang w:val="en-US" w:eastAsia="zh-CN"/>
        </w:rPr>
        <w:t xml:space="preserve">may be connected </w:t>
      </w:r>
      <w:r w:rsidR="00131188">
        <w:rPr>
          <w:lang w:val="en-US" w:eastAsia="zh-CN"/>
        </w:rPr>
        <w:t xml:space="preserve">worldwide </w:t>
      </w:r>
      <w:r w:rsidR="00131188" w:rsidRPr="00131188">
        <w:rPr>
          <w:lang w:val="en-US" w:eastAsia="zh-CN"/>
        </w:rPr>
        <w:t>simultaneous</w:t>
      </w:r>
      <w:r w:rsidR="00131188">
        <w:rPr>
          <w:lang w:val="en-US" w:eastAsia="zh-CN"/>
        </w:rPr>
        <w:t>ly.</w:t>
      </w:r>
    </w:p>
    <w:p w:rsidR="00131188" w:rsidRDefault="00131188" w:rsidP="00513FCF">
      <w:pPr>
        <w:rPr>
          <w:lang w:val="en-US" w:eastAsia="zh-CN"/>
        </w:rPr>
      </w:pPr>
      <w:r>
        <w:rPr>
          <w:lang w:val="en-US" w:eastAsia="zh-CN"/>
        </w:rPr>
        <w:t>If choosing connection</w:t>
      </w:r>
      <w:r w:rsidR="008E058B">
        <w:rPr>
          <w:lang w:val="en-US" w:eastAsia="zh-CN"/>
        </w:rPr>
        <w:t>-</w:t>
      </w:r>
      <w:r>
        <w:rPr>
          <w:lang w:val="en-US" w:eastAsia="zh-CN"/>
        </w:rPr>
        <w:t xml:space="preserve">oriented protocol, it should be considered </w:t>
      </w:r>
      <w:r w:rsidR="008E058B">
        <w:rPr>
          <w:lang w:val="en-US" w:eastAsia="zh-CN"/>
        </w:rPr>
        <w:t>whether</w:t>
      </w:r>
      <w:r>
        <w:rPr>
          <w:lang w:val="en-US" w:eastAsia="zh-CN"/>
        </w:rPr>
        <w:t xml:space="preserve"> the connection will be established between two NFs directly, o</w:t>
      </w:r>
      <w:r w:rsidRPr="00131188">
        <w:rPr>
          <w:lang w:val="en-US" w:eastAsia="zh-CN"/>
        </w:rPr>
        <w:t>r by</w:t>
      </w:r>
      <w:r>
        <w:rPr>
          <w:lang w:val="en-US" w:eastAsia="zh-CN"/>
        </w:rPr>
        <w:t xml:space="preserve"> means of a hierarchical </w:t>
      </w:r>
      <w:r w:rsidR="00A722EC">
        <w:rPr>
          <w:lang w:val="en-US" w:eastAsia="zh-CN"/>
        </w:rPr>
        <w:t xml:space="preserve">signaling network (e.g. HTTP Proxy) which is similar with the role of DRA in </w:t>
      </w:r>
      <w:r w:rsidR="008E058B">
        <w:rPr>
          <w:lang w:val="en-US" w:eastAsia="zh-CN"/>
        </w:rPr>
        <w:t>D</w:t>
      </w:r>
      <w:r w:rsidR="00A722EC">
        <w:rPr>
          <w:lang w:val="en-US" w:eastAsia="zh-CN"/>
        </w:rPr>
        <w:t>iameter.</w:t>
      </w:r>
    </w:p>
    <w:p w:rsidR="005B3301" w:rsidRDefault="005B3301" w:rsidP="00513FCF">
      <w:pPr>
        <w:rPr>
          <w:lang w:val="en-US" w:eastAsia="zh-CN"/>
        </w:rPr>
      </w:pPr>
      <w:r>
        <w:rPr>
          <w:lang w:val="en-US" w:eastAsia="zh-CN"/>
        </w:rPr>
        <w:t xml:space="preserve">The introduction of a hierarchical connection model will </w:t>
      </w:r>
      <w:r w:rsidR="009803E9">
        <w:rPr>
          <w:rFonts w:hint="eastAsia"/>
          <w:lang w:val="en-US" w:eastAsia="zh-CN"/>
        </w:rPr>
        <w:t>have</w:t>
      </w:r>
      <w:r>
        <w:rPr>
          <w:lang w:val="en-US" w:eastAsia="zh-CN"/>
        </w:rPr>
        <w:t xml:space="preserve"> benef</w:t>
      </w:r>
      <w:r w:rsidR="008E058B">
        <w:rPr>
          <w:lang w:val="en-US" w:eastAsia="zh-CN"/>
        </w:rPr>
        <w:t>it</w:t>
      </w:r>
      <w:r>
        <w:rPr>
          <w:lang w:val="en-US" w:eastAsia="zh-CN"/>
        </w:rPr>
        <w:t xml:space="preserve"> to hide the topology </w:t>
      </w:r>
      <w:proofErr w:type="gramStart"/>
      <w:r>
        <w:rPr>
          <w:lang w:val="en-US" w:eastAsia="zh-CN"/>
        </w:rPr>
        <w:t xml:space="preserve">of  </w:t>
      </w:r>
      <w:r w:rsidR="009803E9">
        <w:rPr>
          <w:rFonts w:hint="eastAsia"/>
          <w:lang w:val="en-US" w:eastAsia="zh-CN"/>
        </w:rPr>
        <w:t>sub</w:t>
      </w:r>
      <w:proofErr w:type="gramEnd"/>
      <w:r w:rsidR="009803E9">
        <w:rPr>
          <w:rFonts w:hint="eastAsia"/>
          <w:lang w:val="en-US" w:eastAsia="zh-CN"/>
        </w:rPr>
        <w:t xml:space="preserve"> </w:t>
      </w:r>
      <w:r>
        <w:rPr>
          <w:lang w:val="en-US" w:eastAsia="zh-CN"/>
        </w:rPr>
        <w:t>network domain and aggregate the number of long</w:t>
      </w:r>
      <w:r w:rsidR="008E058B">
        <w:rPr>
          <w:lang w:val="en-US" w:eastAsia="zh-CN"/>
        </w:rPr>
        <w:t>-lived</w:t>
      </w:r>
      <w:r>
        <w:rPr>
          <w:lang w:val="en-US" w:eastAsia="zh-CN"/>
        </w:rPr>
        <w:t xml:space="preserve"> connections a NF </w:t>
      </w:r>
      <w:r w:rsidR="000E1974">
        <w:rPr>
          <w:lang w:val="en-US" w:eastAsia="zh-CN"/>
        </w:rPr>
        <w:t>need to manage</w:t>
      </w:r>
      <w:r>
        <w:rPr>
          <w:lang w:val="en-US" w:eastAsia="zh-CN"/>
        </w:rPr>
        <w:t>.</w:t>
      </w:r>
      <w:r w:rsidR="000E1974">
        <w:rPr>
          <w:lang w:val="en-US" w:eastAsia="zh-CN"/>
        </w:rPr>
        <w:t xml:space="preserve"> However, the failure detection and handling mechanism in direct connection model will </w:t>
      </w:r>
      <w:r w:rsidR="002F0198">
        <w:rPr>
          <w:lang w:val="en-US" w:eastAsia="zh-CN"/>
        </w:rPr>
        <w:t xml:space="preserve">be redesigned to </w:t>
      </w:r>
      <w:r w:rsidR="000E1974">
        <w:rPr>
          <w:lang w:val="en-US" w:eastAsia="zh-CN"/>
        </w:rPr>
        <w:t xml:space="preserve">adapt </w:t>
      </w:r>
      <w:r w:rsidR="00E57358">
        <w:rPr>
          <w:lang w:val="en-US" w:eastAsia="zh-CN"/>
        </w:rPr>
        <w:t>to thi</w:t>
      </w:r>
      <w:r w:rsidR="00387D8B">
        <w:rPr>
          <w:lang w:val="en-US" w:eastAsia="zh-CN"/>
        </w:rPr>
        <w:t>s new indirect connection model, as the IP address cannot be used to identify the peer node on application layer</w:t>
      </w:r>
      <w:r w:rsidR="008E058B">
        <w:rPr>
          <w:lang w:val="en-US" w:eastAsia="zh-CN"/>
        </w:rPr>
        <w:t xml:space="preserve"> any more</w:t>
      </w:r>
      <w:r w:rsidR="00387D8B">
        <w:rPr>
          <w:lang w:val="en-US" w:eastAsia="zh-CN"/>
        </w:rPr>
        <w:t>.</w:t>
      </w:r>
    </w:p>
    <w:p w:rsidR="00FB13B4" w:rsidRDefault="00FB13B4" w:rsidP="00FB13B4">
      <w:pPr>
        <w:rPr>
          <w:b/>
          <w:lang w:eastAsia="zh-CN"/>
        </w:rPr>
      </w:pPr>
      <w:r>
        <w:rPr>
          <w:rFonts w:hint="eastAsia"/>
          <w:b/>
          <w:lang w:eastAsia="zh-CN"/>
        </w:rPr>
        <w:lastRenderedPageBreak/>
        <w:t>O</w:t>
      </w:r>
      <w:r w:rsidRPr="000259E1">
        <w:rPr>
          <w:b/>
          <w:lang w:eastAsia="zh-CN"/>
        </w:rPr>
        <w:t>bservation</w:t>
      </w:r>
      <w:r>
        <w:rPr>
          <w:rFonts w:hint="eastAsia"/>
          <w:b/>
          <w:lang w:eastAsia="zh-CN"/>
        </w:rPr>
        <w:t xml:space="preserve"> 1: </w:t>
      </w:r>
      <w:r w:rsidR="00876F5D">
        <w:rPr>
          <w:rFonts w:hint="eastAsia"/>
          <w:b/>
          <w:lang w:eastAsia="zh-CN"/>
        </w:rPr>
        <w:t xml:space="preserve">Support long-lived </w:t>
      </w:r>
      <w:r w:rsidR="009226E1">
        <w:rPr>
          <w:b/>
          <w:lang w:eastAsia="zh-CN"/>
        </w:rPr>
        <w:t>connection</w:t>
      </w:r>
      <w:r w:rsidR="009226E1">
        <w:rPr>
          <w:rFonts w:hint="eastAsia"/>
          <w:b/>
          <w:lang w:eastAsia="zh-CN"/>
        </w:rPr>
        <w:t>,</w:t>
      </w:r>
      <w:r w:rsidR="00876F5D">
        <w:rPr>
          <w:rFonts w:hint="eastAsia"/>
          <w:b/>
          <w:lang w:eastAsia="zh-CN"/>
        </w:rPr>
        <w:t xml:space="preserve"> t</w:t>
      </w:r>
      <w:r>
        <w:rPr>
          <w:rFonts w:hint="eastAsia"/>
          <w:b/>
          <w:lang w:eastAsia="zh-CN"/>
        </w:rPr>
        <w:t>he granularity of the</w:t>
      </w:r>
      <w:r w:rsidRPr="00FB13B4">
        <w:rPr>
          <w:rFonts w:hint="eastAsia"/>
          <w:b/>
          <w:lang w:eastAsia="zh-CN"/>
        </w:rPr>
        <w:t xml:space="preserve"> transport connection shall be per </w:t>
      </w:r>
      <w:r w:rsidR="00147DBF" w:rsidRPr="00147DBF">
        <w:rPr>
          <w:b/>
          <w:lang w:eastAsia="zh-CN"/>
        </w:rPr>
        <w:t>equipment interface pair</w:t>
      </w:r>
      <w:r w:rsidR="00D25F67">
        <w:rPr>
          <w:rFonts w:hint="eastAsia"/>
          <w:b/>
          <w:lang w:eastAsia="zh-CN"/>
        </w:rPr>
        <w:t>/service endpoints</w:t>
      </w:r>
      <w:r>
        <w:rPr>
          <w:rFonts w:hint="eastAsia"/>
          <w:b/>
          <w:lang w:eastAsia="zh-CN"/>
        </w:rPr>
        <w:t>.</w:t>
      </w:r>
    </w:p>
    <w:p w:rsidR="009C13DC" w:rsidRDefault="009C13DC" w:rsidP="009C13DC">
      <w:pPr>
        <w:rPr>
          <w:b/>
          <w:lang w:eastAsia="zh-CN"/>
        </w:rPr>
      </w:pPr>
      <w:r>
        <w:rPr>
          <w:rFonts w:hint="eastAsia"/>
          <w:b/>
          <w:lang w:eastAsia="zh-CN"/>
        </w:rPr>
        <w:t>O</w:t>
      </w:r>
      <w:r w:rsidRPr="000259E1">
        <w:rPr>
          <w:b/>
          <w:lang w:eastAsia="zh-CN"/>
        </w:rPr>
        <w:t>bservation</w:t>
      </w:r>
      <w:r>
        <w:rPr>
          <w:rFonts w:hint="eastAsia"/>
          <w:b/>
          <w:lang w:eastAsia="zh-CN"/>
        </w:rPr>
        <w:t xml:space="preserve"> 2: Number of the </w:t>
      </w:r>
      <w:r>
        <w:rPr>
          <w:b/>
          <w:lang w:eastAsia="zh-CN"/>
        </w:rPr>
        <w:t>transport</w:t>
      </w:r>
      <w:r>
        <w:rPr>
          <w:rFonts w:hint="eastAsia"/>
          <w:b/>
          <w:lang w:eastAsia="zh-CN"/>
        </w:rPr>
        <w:t xml:space="preserve"> connections </w:t>
      </w:r>
      <w:r w:rsidR="0072358C" w:rsidRPr="009C13DC">
        <w:rPr>
          <w:rFonts w:hint="eastAsia"/>
          <w:b/>
          <w:lang w:eastAsia="zh-CN"/>
        </w:rPr>
        <w:t xml:space="preserve">shall be </w:t>
      </w:r>
      <w:r w:rsidR="0072358C">
        <w:rPr>
          <w:rFonts w:hint="eastAsia"/>
          <w:b/>
          <w:lang w:eastAsia="zh-CN"/>
        </w:rPr>
        <w:t xml:space="preserve">evaluated </w:t>
      </w:r>
      <w:r w:rsidR="00536091">
        <w:rPr>
          <w:rFonts w:hint="eastAsia"/>
          <w:b/>
          <w:lang w:eastAsia="zh-CN"/>
        </w:rPr>
        <w:t>in</w:t>
      </w:r>
      <w:r>
        <w:rPr>
          <w:rFonts w:hint="eastAsia"/>
          <w:b/>
          <w:lang w:eastAsia="zh-CN"/>
        </w:rPr>
        <w:t xml:space="preserve"> the </w:t>
      </w:r>
      <w:r w:rsidRPr="009C13DC">
        <w:rPr>
          <w:rFonts w:hint="eastAsia"/>
          <w:b/>
          <w:lang w:eastAsia="zh-CN"/>
        </w:rPr>
        <w:t xml:space="preserve">distributed system with multiple </w:t>
      </w:r>
      <w:proofErr w:type="gramStart"/>
      <w:r w:rsidRPr="009C13DC">
        <w:rPr>
          <w:b/>
          <w:lang w:eastAsia="zh-CN"/>
        </w:rPr>
        <w:t>interface</w:t>
      </w:r>
      <w:proofErr w:type="gramEnd"/>
      <w:r w:rsidRPr="009C13DC">
        <w:rPr>
          <w:rFonts w:hint="eastAsia"/>
          <w:b/>
          <w:lang w:eastAsia="zh-CN"/>
        </w:rPr>
        <w:t xml:space="preserve"> IPs</w:t>
      </w:r>
      <w:r w:rsidR="00451722">
        <w:rPr>
          <w:rFonts w:hint="eastAsia"/>
          <w:b/>
          <w:lang w:eastAsia="zh-CN"/>
        </w:rPr>
        <w:t xml:space="preserve"> in order to avoid the impact of performance</w:t>
      </w:r>
      <w:r>
        <w:rPr>
          <w:rFonts w:hint="eastAsia"/>
          <w:b/>
          <w:lang w:eastAsia="zh-CN"/>
        </w:rPr>
        <w:t>.</w:t>
      </w:r>
    </w:p>
    <w:p w:rsidR="009C13DC" w:rsidRPr="009C13DC" w:rsidRDefault="009C13DC" w:rsidP="00FB13B4">
      <w:pPr>
        <w:rPr>
          <w:b/>
          <w:lang w:eastAsia="zh-CN"/>
        </w:rPr>
      </w:pPr>
      <w:r>
        <w:rPr>
          <w:rFonts w:hint="eastAsia"/>
          <w:b/>
          <w:lang w:eastAsia="zh-CN"/>
        </w:rPr>
        <w:t>O</w:t>
      </w:r>
      <w:r w:rsidRPr="000259E1">
        <w:rPr>
          <w:b/>
          <w:lang w:eastAsia="zh-CN"/>
        </w:rPr>
        <w:t>bservation</w:t>
      </w:r>
      <w:r>
        <w:rPr>
          <w:rFonts w:hint="eastAsia"/>
          <w:b/>
          <w:lang w:eastAsia="zh-CN"/>
        </w:rPr>
        <w:t xml:space="preserve"> 3: In order to limit the number of the connections, the h</w:t>
      </w:r>
      <w:r w:rsidRPr="007631C1">
        <w:rPr>
          <w:b/>
          <w:lang w:eastAsia="zh-CN"/>
        </w:rPr>
        <w:t xml:space="preserve">ierarchical </w:t>
      </w:r>
      <w:r w:rsidR="00147DBF">
        <w:rPr>
          <w:rFonts w:hint="eastAsia"/>
          <w:b/>
          <w:lang w:eastAsia="zh-CN"/>
        </w:rPr>
        <w:t>connection model</w:t>
      </w:r>
      <w:r w:rsidRPr="007631C1">
        <w:rPr>
          <w:rFonts w:hint="eastAsia"/>
          <w:b/>
          <w:lang w:eastAsia="zh-CN"/>
        </w:rPr>
        <w:t xml:space="preserve"> shall be considered</w:t>
      </w:r>
      <w:r w:rsidR="00147DBF">
        <w:rPr>
          <w:rFonts w:hint="eastAsia"/>
          <w:b/>
          <w:lang w:eastAsia="zh-CN"/>
        </w:rPr>
        <w:t xml:space="preserve">, and the </w:t>
      </w:r>
      <w:r w:rsidRPr="007631C1">
        <w:rPr>
          <w:rFonts w:hint="eastAsia"/>
          <w:b/>
          <w:lang w:eastAsia="zh-CN"/>
        </w:rPr>
        <w:t>f</w:t>
      </w:r>
      <w:r w:rsidRPr="007631C1">
        <w:rPr>
          <w:b/>
          <w:lang w:eastAsia="zh-CN"/>
        </w:rPr>
        <w:t>ailure detection and handling mechanism</w:t>
      </w:r>
      <w:r w:rsidRPr="007631C1">
        <w:rPr>
          <w:rFonts w:hint="eastAsia"/>
          <w:b/>
          <w:lang w:eastAsia="zh-CN"/>
        </w:rPr>
        <w:t xml:space="preserve"> shall be specified</w:t>
      </w:r>
      <w:r>
        <w:rPr>
          <w:rFonts w:hint="eastAsia"/>
          <w:b/>
          <w:lang w:eastAsia="zh-CN"/>
        </w:rPr>
        <w:t>.</w:t>
      </w:r>
    </w:p>
    <w:p w:rsidR="00FB13B4" w:rsidRDefault="00FB13B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Security</w:t>
      </w:r>
    </w:p>
    <w:p w:rsidR="00500011" w:rsidRDefault="00500011" w:rsidP="001D4EF1">
      <w:pPr>
        <w:overflowPunct w:val="0"/>
        <w:autoSpaceDE w:val="0"/>
        <w:autoSpaceDN w:val="0"/>
        <w:adjustRightInd w:val="0"/>
        <w:textAlignment w:val="baseline"/>
        <w:rPr>
          <w:lang w:eastAsia="zh-CN"/>
        </w:rPr>
      </w:pPr>
      <w:r>
        <w:rPr>
          <w:lang w:eastAsia="zh-CN"/>
        </w:rPr>
        <w:t>The security model of t</w:t>
      </w:r>
      <w:r w:rsidR="00E95960" w:rsidRPr="00E95960">
        <w:rPr>
          <w:rFonts w:hint="eastAsia"/>
          <w:lang w:eastAsia="zh-CN"/>
        </w:rPr>
        <w:t xml:space="preserve">raditional </w:t>
      </w:r>
      <w:r w:rsidR="00DA1B5D">
        <w:rPr>
          <w:lang w:eastAsia="zh-CN"/>
        </w:rPr>
        <w:t xml:space="preserve">telecom </w:t>
      </w:r>
      <w:r w:rsidR="00E95960" w:rsidRPr="00E95960">
        <w:rPr>
          <w:rFonts w:hint="eastAsia"/>
          <w:lang w:eastAsia="zh-CN"/>
        </w:rPr>
        <w:t xml:space="preserve">network </w:t>
      </w:r>
      <w:r w:rsidR="00E95960">
        <w:rPr>
          <w:rFonts w:hint="eastAsia"/>
          <w:lang w:eastAsia="zh-CN"/>
        </w:rPr>
        <w:t xml:space="preserve">is </w:t>
      </w:r>
      <w:r>
        <w:rPr>
          <w:lang w:eastAsia="zh-CN"/>
        </w:rPr>
        <w:t xml:space="preserve">based on the structure of </w:t>
      </w:r>
      <w:r w:rsidRPr="00500011">
        <w:rPr>
          <w:lang w:eastAsia="zh-CN"/>
        </w:rPr>
        <w:t>autonomous</w:t>
      </w:r>
      <w:r>
        <w:rPr>
          <w:lang w:eastAsia="zh-CN"/>
        </w:rPr>
        <w:t xml:space="preserve"> security </w:t>
      </w:r>
      <w:r w:rsidR="003B4253">
        <w:rPr>
          <w:lang w:eastAsia="zh-CN"/>
        </w:rPr>
        <w:t>domains</w:t>
      </w:r>
      <w:r w:rsidR="003B4253">
        <w:rPr>
          <w:rFonts w:hint="eastAsia"/>
          <w:lang w:eastAsia="zh-CN"/>
        </w:rPr>
        <w:t>.</w:t>
      </w:r>
      <w:r w:rsidR="00506A5C">
        <w:rPr>
          <w:rFonts w:hint="eastAsia"/>
          <w:lang w:eastAsia="zh-CN"/>
        </w:rPr>
        <w:t xml:space="preserve"> </w:t>
      </w:r>
      <w:r w:rsidR="0056013D">
        <w:rPr>
          <w:lang w:eastAsia="zh-CN"/>
        </w:rPr>
        <w:t xml:space="preserve">Usually </w:t>
      </w:r>
      <w:r>
        <w:rPr>
          <w:lang w:eastAsia="zh-CN"/>
        </w:rPr>
        <w:t xml:space="preserve">BGP is used to protect connections between </w:t>
      </w:r>
      <w:r w:rsidR="0072358C">
        <w:rPr>
          <w:lang w:eastAsia="zh-CN"/>
        </w:rPr>
        <w:t xml:space="preserve">different </w:t>
      </w:r>
      <w:r w:rsidR="003B4253">
        <w:rPr>
          <w:lang w:eastAsia="zh-CN"/>
        </w:rPr>
        <w:t>domains</w:t>
      </w:r>
      <w:r w:rsidR="003B4253">
        <w:rPr>
          <w:rFonts w:hint="eastAsia"/>
          <w:lang w:eastAsia="zh-CN"/>
        </w:rPr>
        <w:t>.</w:t>
      </w:r>
      <w:r>
        <w:rPr>
          <w:lang w:eastAsia="zh-CN"/>
        </w:rPr>
        <w:t xml:space="preserve"> </w:t>
      </w:r>
      <w:r w:rsidR="0072358C">
        <w:rPr>
          <w:lang w:eastAsia="zh-CN"/>
        </w:rPr>
        <w:t>The f</w:t>
      </w:r>
      <w:r w:rsidR="003B4253">
        <w:rPr>
          <w:lang w:eastAsia="zh-CN"/>
        </w:rPr>
        <w:t>irewalls</w:t>
      </w:r>
      <w:r w:rsidR="0072358C">
        <w:rPr>
          <w:lang w:eastAsia="zh-CN"/>
        </w:rPr>
        <w:t xml:space="preserve"> inside a domain</w:t>
      </w:r>
      <w:r w:rsidR="001D4EF1">
        <w:rPr>
          <w:rFonts w:hint="eastAsia"/>
          <w:lang w:eastAsia="zh-CN"/>
        </w:rPr>
        <w:t xml:space="preserve"> are </w:t>
      </w:r>
      <w:r w:rsidR="0072358C">
        <w:rPr>
          <w:lang w:eastAsia="zh-CN"/>
        </w:rPr>
        <w:t>located</w:t>
      </w:r>
      <w:r w:rsidR="0072358C">
        <w:rPr>
          <w:rFonts w:hint="eastAsia"/>
          <w:lang w:eastAsia="zh-CN"/>
        </w:rPr>
        <w:t xml:space="preserve"> </w:t>
      </w:r>
      <w:r w:rsidR="001D4EF1">
        <w:rPr>
          <w:lang w:eastAsia="zh-CN"/>
        </w:rPr>
        <w:t xml:space="preserve">in front </w:t>
      </w:r>
      <w:r w:rsidR="001D4EF1">
        <w:rPr>
          <w:rFonts w:hint="eastAsia"/>
          <w:lang w:eastAsia="zh-CN"/>
        </w:rPr>
        <w:t xml:space="preserve">to protect </w:t>
      </w:r>
      <w:r w:rsidR="0072358C">
        <w:rPr>
          <w:lang w:eastAsia="zh-CN"/>
        </w:rPr>
        <w:t xml:space="preserve">the </w:t>
      </w:r>
      <w:r w:rsidR="001D4EF1">
        <w:rPr>
          <w:lang w:eastAsia="zh-CN"/>
        </w:rPr>
        <w:t>equipment</w:t>
      </w:r>
      <w:r w:rsidR="001D4EF1">
        <w:rPr>
          <w:rFonts w:hint="eastAsia"/>
          <w:lang w:eastAsia="zh-CN"/>
        </w:rPr>
        <w:t xml:space="preserve"> or sub-domain from </w:t>
      </w:r>
      <w:r w:rsidR="001D4EF1">
        <w:rPr>
          <w:lang w:eastAsia="zh-CN"/>
        </w:rPr>
        <w:t xml:space="preserve">security </w:t>
      </w:r>
      <w:r w:rsidR="001D4EF1">
        <w:rPr>
          <w:rFonts w:hint="eastAsia"/>
          <w:lang w:eastAsia="zh-CN"/>
        </w:rPr>
        <w:t>attacks</w:t>
      </w:r>
      <w:r w:rsidR="002B5BB6">
        <w:rPr>
          <w:lang w:eastAsia="zh-CN"/>
        </w:rPr>
        <w:t xml:space="preserve">. </w:t>
      </w:r>
    </w:p>
    <w:p w:rsidR="001D4EF1" w:rsidRDefault="0072358C" w:rsidP="00E95960">
      <w:pPr>
        <w:overflowPunct w:val="0"/>
        <w:autoSpaceDE w:val="0"/>
        <w:autoSpaceDN w:val="0"/>
        <w:adjustRightInd w:val="0"/>
        <w:textAlignment w:val="baseline"/>
        <w:rPr>
          <w:lang w:eastAsia="zh-CN"/>
        </w:rPr>
      </w:pPr>
      <w:r>
        <w:rPr>
          <w:lang w:eastAsia="zh-CN"/>
        </w:rPr>
        <w:t xml:space="preserve">The </w:t>
      </w:r>
      <w:r w:rsidR="001D4EF1">
        <w:rPr>
          <w:rFonts w:hint="eastAsia"/>
          <w:lang w:eastAsia="zh-CN"/>
        </w:rPr>
        <w:t>TLS can be used to provide protection to both SCTP and TCP connection, and IPSec</w:t>
      </w:r>
      <w:r w:rsidR="001D4EF1">
        <w:rPr>
          <w:lang w:eastAsia="zh-CN"/>
        </w:rPr>
        <w:t xml:space="preserve"> is another choice to provide protection upon IP layer which is useful to all </w:t>
      </w:r>
      <w:r w:rsidR="003B4253">
        <w:rPr>
          <w:rFonts w:hint="eastAsia"/>
          <w:lang w:eastAsia="zh-CN"/>
        </w:rPr>
        <w:t>transport</w:t>
      </w:r>
      <w:r w:rsidR="001D4EF1">
        <w:rPr>
          <w:lang w:eastAsia="zh-CN"/>
        </w:rPr>
        <w:t xml:space="preserve"> layer protocols.</w:t>
      </w:r>
    </w:p>
    <w:p w:rsidR="002B5BB6" w:rsidRDefault="002B5BB6" w:rsidP="00E95960">
      <w:pPr>
        <w:overflowPunct w:val="0"/>
        <w:autoSpaceDE w:val="0"/>
        <w:autoSpaceDN w:val="0"/>
        <w:adjustRightInd w:val="0"/>
        <w:textAlignment w:val="baseline"/>
        <w:rPr>
          <w:lang w:eastAsia="zh-CN"/>
        </w:rPr>
      </w:pPr>
      <w:r>
        <w:rPr>
          <w:lang w:eastAsia="zh-CN"/>
        </w:rPr>
        <w:t>However,</w:t>
      </w:r>
      <w:r w:rsidR="00943624">
        <w:rPr>
          <w:lang w:eastAsia="zh-CN"/>
        </w:rPr>
        <w:tab/>
      </w:r>
      <w:r>
        <w:rPr>
          <w:lang w:eastAsia="zh-CN"/>
        </w:rPr>
        <w:t xml:space="preserve"> either TLS or IPSec relies on </w:t>
      </w:r>
      <w:r w:rsidR="00DA1B5D">
        <w:rPr>
          <w:lang w:eastAsia="zh-CN"/>
        </w:rPr>
        <w:t xml:space="preserve">exchange of certificate or </w:t>
      </w:r>
      <w:r>
        <w:rPr>
          <w:lang w:eastAsia="zh-CN"/>
        </w:rPr>
        <w:t xml:space="preserve">key. The issuing and exchange of certificate or key is done by two operators </w:t>
      </w:r>
      <w:r w:rsidR="00C81F79">
        <w:rPr>
          <w:lang w:eastAsia="zh-CN"/>
        </w:rPr>
        <w:t xml:space="preserve">with roaming agreement directly, or coordinated by a third party certificate authority. Currently, </w:t>
      </w:r>
      <w:r w:rsidR="00DA1B5D">
        <w:rPr>
          <w:lang w:eastAsia="zh-CN"/>
        </w:rPr>
        <w:t>in global telecom network</w:t>
      </w:r>
      <w:r w:rsidR="003B4253">
        <w:rPr>
          <w:rFonts w:hint="eastAsia"/>
          <w:lang w:eastAsia="zh-CN"/>
        </w:rPr>
        <w:t>,</w:t>
      </w:r>
      <w:r w:rsidR="00DA1B5D">
        <w:rPr>
          <w:lang w:eastAsia="zh-CN"/>
        </w:rPr>
        <w:t xml:space="preserve"> no trusted authority is responsible for this and no work flow defined for certificate distribution and management. That is one of major reasons E2E connection security between two NFs is not being applied in </w:t>
      </w:r>
      <w:r w:rsidR="0072358C">
        <w:rPr>
          <w:lang w:eastAsia="zh-CN"/>
        </w:rPr>
        <w:t xml:space="preserve">the current </w:t>
      </w:r>
      <w:r w:rsidR="00DA1B5D">
        <w:rPr>
          <w:lang w:eastAsia="zh-CN"/>
        </w:rPr>
        <w:t>network.</w:t>
      </w:r>
    </w:p>
    <w:p w:rsidR="00D82099" w:rsidRDefault="0072358C" w:rsidP="00E95960">
      <w:pPr>
        <w:overflowPunct w:val="0"/>
        <w:autoSpaceDE w:val="0"/>
        <w:autoSpaceDN w:val="0"/>
        <w:adjustRightInd w:val="0"/>
        <w:textAlignment w:val="baseline"/>
        <w:rPr>
          <w:lang w:eastAsia="zh-CN"/>
        </w:rPr>
      </w:pPr>
      <w:r>
        <w:rPr>
          <w:lang w:eastAsia="zh-CN"/>
        </w:rPr>
        <w:t>In addition with</w:t>
      </w:r>
      <w:r w:rsidR="00D82099">
        <w:rPr>
          <w:lang w:eastAsia="zh-CN"/>
        </w:rPr>
        <w:t xml:space="preserve"> the experience the E2E security protection may bring</w:t>
      </w:r>
      <w:r>
        <w:rPr>
          <w:lang w:eastAsia="zh-CN"/>
        </w:rPr>
        <w:t xml:space="preserve"> into</w:t>
      </w:r>
      <w:r w:rsidR="00D82099">
        <w:rPr>
          <w:lang w:eastAsia="zh-CN"/>
        </w:rPr>
        <w:t xml:space="preserve">, the equipment will be involved in 0-day </w:t>
      </w:r>
      <w:r w:rsidR="00D82099" w:rsidRPr="00D82099">
        <w:rPr>
          <w:lang w:eastAsia="zh-CN"/>
        </w:rPr>
        <w:t>vulnerability</w:t>
      </w:r>
      <w:r w:rsidR="00D82099">
        <w:rPr>
          <w:lang w:eastAsia="zh-CN"/>
        </w:rPr>
        <w:t xml:space="preserve"> risk of these security solutions. </w:t>
      </w:r>
      <w:r>
        <w:rPr>
          <w:lang w:eastAsia="zh-CN"/>
        </w:rPr>
        <w:t>It</w:t>
      </w:r>
      <w:r w:rsidR="00D82099">
        <w:rPr>
          <w:lang w:eastAsia="zh-CN"/>
        </w:rPr>
        <w:t xml:space="preserve"> not </w:t>
      </w:r>
      <w:r>
        <w:rPr>
          <w:lang w:eastAsia="zh-CN"/>
        </w:rPr>
        <w:t>means that</w:t>
      </w:r>
      <w:r w:rsidR="00D82099">
        <w:rPr>
          <w:lang w:eastAsia="zh-CN"/>
        </w:rPr>
        <w:t xml:space="preserve"> more dangerous of applying E2E security on the connection, but once E2E security is decided to be used, a mechanism should be set up to coordinate operators and vendor worldwide to trace and fix leaking </w:t>
      </w:r>
      <w:r w:rsidR="00D82099" w:rsidRPr="00D82099">
        <w:rPr>
          <w:lang w:eastAsia="zh-CN"/>
        </w:rPr>
        <w:t>vulnerability</w:t>
      </w:r>
      <w:r w:rsidR="00D82099">
        <w:rPr>
          <w:lang w:eastAsia="zh-CN"/>
        </w:rPr>
        <w:t xml:space="preserve"> in time.</w:t>
      </w:r>
    </w:p>
    <w:p w:rsidR="00FB550D" w:rsidRPr="005D42A7" w:rsidRDefault="00FB550D" w:rsidP="00FB550D">
      <w:pPr>
        <w:rPr>
          <w:b/>
          <w:lang w:eastAsia="zh-CN"/>
        </w:rPr>
      </w:pPr>
      <w:r>
        <w:rPr>
          <w:rFonts w:hint="eastAsia"/>
          <w:b/>
          <w:lang w:eastAsia="zh-CN"/>
        </w:rPr>
        <w:t>O</w:t>
      </w:r>
      <w:r w:rsidRPr="000259E1">
        <w:rPr>
          <w:b/>
          <w:lang w:eastAsia="zh-CN"/>
        </w:rPr>
        <w:t>bservation</w:t>
      </w:r>
      <w:r>
        <w:rPr>
          <w:rFonts w:hint="eastAsia"/>
          <w:b/>
          <w:lang w:eastAsia="zh-CN"/>
        </w:rPr>
        <w:t xml:space="preserve"> </w:t>
      </w:r>
      <w:r w:rsidR="002974BE">
        <w:rPr>
          <w:rFonts w:hint="eastAsia"/>
          <w:b/>
          <w:lang w:eastAsia="zh-CN"/>
        </w:rPr>
        <w:t>4</w:t>
      </w:r>
      <w:r>
        <w:rPr>
          <w:rFonts w:hint="eastAsia"/>
          <w:b/>
          <w:lang w:eastAsia="zh-CN"/>
        </w:rPr>
        <w:t>:</w:t>
      </w:r>
      <w:r w:rsidRPr="005D42A7">
        <w:rPr>
          <w:b/>
          <w:lang w:eastAsia="zh-CN"/>
        </w:rPr>
        <w:t xml:space="preserve"> </w:t>
      </w:r>
      <w:r w:rsidR="0072358C">
        <w:rPr>
          <w:b/>
          <w:lang w:eastAsia="zh-CN"/>
        </w:rPr>
        <w:t xml:space="preserve">It </w:t>
      </w:r>
      <w:r w:rsidR="003971D2">
        <w:rPr>
          <w:rFonts w:hint="eastAsia"/>
          <w:b/>
          <w:lang w:eastAsia="zh-CN"/>
        </w:rPr>
        <w:t>shall</w:t>
      </w:r>
      <w:r w:rsidR="003971D2">
        <w:rPr>
          <w:b/>
          <w:lang w:eastAsia="zh-CN"/>
        </w:rPr>
        <w:t xml:space="preserve"> </w:t>
      </w:r>
      <w:r w:rsidR="0072358C">
        <w:rPr>
          <w:b/>
          <w:lang w:eastAsia="zh-CN"/>
        </w:rPr>
        <w:t>s</w:t>
      </w:r>
      <w:r w:rsidR="007A06C7">
        <w:rPr>
          <w:rFonts w:hint="eastAsia"/>
          <w:b/>
          <w:lang w:eastAsia="zh-CN"/>
        </w:rPr>
        <w:t>upport the o</w:t>
      </w:r>
      <w:r w:rsidRPr="00FB550D">
        <w:rPr>
          <w:rFonts w:hint="eastAsia"/>
          <w:b/>
          <w:lang w:eastAsia="zh-CN"/>
        </w:rPr>
        <w:t xml:space="preserve">rigination and procedure to </w:t>
      </w:r>
      <w:r w:rsidRPr="00FB550D">
        <w:rPr>
          <w:b/>
          <w:lang w:eastAsia="zh-CN"/>
        </w:rPr>
        <w:t xml:space="preserve">issue </w:t>
      </w:r>
      <w:hyperlink r:id="rId8" w:tgtFrame="_blank" w:tooltip="Public key certificate" w:history="1">
        <w:r w:rsidRPr="00FB550D">
          <w:rPr>
            <w:b/>
            <w:lang w:eastAsia="zh-CN"/>
          </w:rPr>
          <w:t>digital certificates</w:t>
        </w:r>
      </w:hyperlink>
      <w:r>
        <w:rPr>
          <w:rFonts w:hint="eastAsia"/>
          <w:b/>
          <w:lang w:eastAsia="zh-CN"/>
        </w:rPr>
        <w:t>.</w:t>
      </w:r>
    </w:p>
    <w:p w:rsidR="00E95960" w:rsidRPr="0072358C" w:rsidRDefault="00E95960" w:rsidP="00E95960">
      <w:pPr>
        <w:overflowPunct w:val="0"/>
        <w:autoSpaceDE w:val="0"/>
        <w:autoSpaceDN w:val="0"/>
        <w:adjustRightInd w:val="0"/>
        <w:textAlignment w:val="baseline"/>
        <w:rPr>
          <w:b/>
          <w:color w:val="000000"/>
          <w:u w:val="single"/>
          <w:lang w:eastAsia="zh-CN"/>
        </w:rPr>
      </w:pPr>
    </w:p>
    <w:p w:rsidR="00E95960" w:rsidRPr="00FA61A4" w:rsidRDefault="00FA61A4" w:rsidP="00E95960">
      <w:pPr>
        <w:overflowPunct w:val="0"/>
        <w:autoSpaceDE w:val="0"/>
        <w:autoSpaceDN w:val="0"/>
        <w:adjustRightInd w:val="0"/>
        <w:textAlignment w:val="baseline"/>
        <w:rPr>
          <w:lang w:eastAsia="zh-CN"/>
        </w:rPr>
      </w:pPr>
      <w:r w:rsidRPr="00FA61A4">
        <w:rPr>
          <w:rFonts w:hint="eastAsia"/>
          <w:lang w:eastAsia="zh-CN"/>
        </w:rPr>
        <w:t xml:space="preserve">Summarize the </w:t>
      </w:r>
      <w:r>
        <w:rPr>
          <w:rFonts w:hint="eastAsia"/>
          <w:lang w:eastAsia="zh-CN"/>
        </w:rPr>
        <w:t>discussion into the following Table.</w:t>
      </w:r>
    </w:p>
    <w:tbl>
      <w:tblPr>
        <w:tblW w:w="0" w:type="auto"/>
        <w:tblInd w:w="108" w:type="dxa"/>
        <w:tblCellMar>
          <w:left w:w="0" w:type="dxa"/>
          <w:right w:w="0" w:type="dxa"/>
        </w:tblCellMar>
        <w:tblLook w:val="04A0"/>
      </w:tblPr>
      <w:tblGrid>
        <w:gridCol w:w="2765"/>
        <w:gridCol w:w="3121"/>
        <w:gridCol w:w="3186"/>
      </w:tblGrid>
      <w:tr w:rsidR="003B6382" w:rsidRPr="00FA61A4" w:rsidTr="00FA61A4">
        <w:trPr>
          <w:trHeight w:val="257"/>
        </w:trPr>
        <w:tc>
          <w:tcPr>
            <w:tcW w:w="2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pPr>
              <w:autoSpaceDE w:val="0"/>
              <w:autoSpaceDN w:val="0"/>
              <w:snapToGrid w:val="0"/>
              <w:jc w:val="both"/>
              <w:rPr>
                <w:rFonts w:ascii="微软雅黑" w:eastAsia="微软雅黑" w:hAnsi="微软雅黑" w:cs="Calibri"/>
                <w:b/>
                <w:bCs/>
                <w:sz w:val="16"/>
                <w:szCs w:val="16"/>
              </w:rPr>
            </w:pPr>
            <w:r w:rsidRPr="00FA61A4">
              <w:rPr>
                <w:rFonts w:ascii="微软雅黑" w:eastAsia="微软雅黑" w:hAnsi="微软雅黑" w:hint="eastAsia"/>
                <w:b/>
                <w:bCs/>
                <w:sz w:val="16"/>
                <w:szCs w:val="16"/>
              </w:rPr>
              <w:t>Questions</w:t>
            </w:r>
          </w:p>
        </w:tc>
        <w:tc>
          <w:tcPr>
            <w:tcW w:w="3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0D231A">
            <w:pPr>
              <w:autoSpaceDE w:val="0"/>
              <w:autoSpaceDN w:val="0"/>
              <w:snapToGrid w:val="0"/>
              <w:jc w:val="both"/>
              <w:rPr>
                <w:rFonts w:ascii="微软雅黑" w:eastAsia="微软雅黑" w:hAnsi="微软雅黑" w:cs="Calibri"/>
                <w:b/>
                <w:bCs/>
                <w:sz w:val="16"/>
                <w:szCs w:val="16"/>
                <w:lang w:eastAsia="zh-CN"/>
              </w:rPr>
            </w:pPr>
            <w:r w:rsidRPr="00FA61A4">
              <w:rPr>
                <w:rFonts w:ascii="微软雅黑" w:eastAsia="微软雅黑" w:hAnsi="微软雅黑" w:hint="eastAsia"/>
                <w:b/>
                <w:bCs/>
                <w:sz w:val="16"/>
                <w:szCs w:val="16"/>
                <w:lang w:eastAsia="zh-CN"/>
              </w:rPr>
              <w:t>Analysis</w:t>
            </w:r>
          </w:p>
        </w:tc>
        <w:tc>
          <w:tcPr>
            <w:tcW w:w="3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4E739D">
            <w:pPr>
              <w:autoSpaceDE w:val="0"/>
              <w:autoSpaceDN w:val="0"/>
              <w:snapToGrid w:val="0"/>
              <w:jc w:val="both"/>
              <w:rPr>
                <w:rFonts w:ascii="微软雅黑" w:eastAsia="微软雅黑" w:hAnsi="微软雅黑" w:cs="Calibri"/>
                <w:b/>
                <w:bCs/>
                <w:sz w:val="16"/>
                <w:szCs w:val="16"/>
                <w:lang w:eastAsia="zh-CN"/>
              </w:rPr>
            </w:pPr>
            <w:r>
              <w:rPr>
                <w:rFonts w:ascii="微软雅黑" w:eastAsia="微软雅黑" w:hAnsi="微软雅黑" w:hint="eastAsia"/>
                <w:b/>
                <w:bCs/>
                <w:sz w:val="16"/>
                <w:szCs w:val="16"/>
                <w:lang w:eastAsia="zh-CN"/>
              </w:rPr>
              <w:t>Issues to be addressed</w:t>
            </w:r>
          </w:p>
        </w:tc>
      </w:tr>
      <w:tr w:rsidR="003B6382" w:rsidRPr="00786C06"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rsidP="00FA61A4">
            <w:pPr>
              <w:autoSpaceDE w:val="0"/>
              <w:autoSpaceDN w:val="0"/>
              <w:snapToGrid w:val="0"/>
              <w:jc w:val="both"/>
              <w:rPr>
                <w:sz w:val="16"/>
                <w:szCs w:val="16"/>
                <w:lang w:eastAsia="zh-CN"/>
              </w:rPr>
            </w:pPr>
            <w:r w:rsidRPr="00FA61A4">
              <w:rPr>
                <w:sz w:val="16"/>
                <w:szCs w:val="16"/>
              </w:rPr>
              <w:t xml:space="preserve">Granularity of the </w:t>
            </w:r>
            <w:r w:rsidR="000D231A" w:rsidRPr="00FA61A4">
              <w:rPr>
                <w:rFonts w:hint="eastAsia"/>
                <w:sz w:val="16"/>
                <w:szCs w:val="16"/>
                <w:lang w:eastAsia="zh-CN"/>
              </w:rPr>
              <w:t>transport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FA61A4">
            <w:pPr>
              <w:autoSpaceDE w:val="0"/>
              <w:autoSpaceDN w:val="0"/>
              <w:snapToGrid w:val="0"/>
              <w:jc w:val="both"/>
              <w:rPr>
                <w:sz w:val="16"/>
                <w:szCs w:val="16"/>
                <w:lang w:eastAsia="zh-CN"/>
              </w:rPr>
            </w:pPr>
            <w:r>
              <w:rPr>
                <w:rFonts w:hint="eastAsia"/>
                <w:sz w:val="16"/>
                <w:szCs w:val="16"/>
                <w:lang w:eastAsia="zh-CN"/>
              </w:rPr>
              <w:t>T</w:t>
            </w:r>
            <w:r w:rsidRPr="008C04F5">
              <w:rPr>
                <w:sz w:val="16"/>
                <w:szCs w:val="16"/>
              </w:rPr>
              <w:t xml:space="preserve">he </w:t>
            </w:r>
            <w:r>
              <w:rPr>
                <w:rFonts w:hint="eastAsia"/>
                <w:sz w:val="16"/>
                <w:szCs w:val="16"/>
                <w:lang w:eastAsia="zh-CN"/>
              </w:rPr>
              <w:t xml:space="preserve">transport </w:t>
            </w:r>
            <w:r w:rsidRPr="008C04F5">
              <w:rPr>
                <w:sz w:val="16"/>
                <w:szCs w:val="16"/>
              </w:rPr>
              <w:t>connection is long</w:t>
            </w:r>
            <w:r w:rsidR="0072358C">
              <w:rPr>
                <w:sz w:val="16"/>
                <w:szCs w:val="16"/>
              </w:rPr>
              <w:t>-lived</w:t>
            </w:r>
            <w:r w:rsidRPr="008C04F5">
              <w:rPr>
                <w:sz w:val="16"/>
                <w:szCs w:val="16"/>
              </w:rPr>
              <w:t xml:space="preserve"> and will be kept until no messages transmitted for </w:t>
            </w:r>
            <w:r w:rsidRPr="008C04F5">
              <w:rPr>
                <w:rFonts w:hint="eastAsia"/>
                <w:sz w:val="16"/>
                <w:szCs w:val="16"/>
              </w:rPr>
              <w:t>a period of time</w:t>
            </w:r>
            <w:r w:rsidRPr="008C04F5">
              <w:rPr>
                <w:sz w:val="16"/>
                <w:szCs w:val="16"/>
              </w:rPr>
              <w:t>.</w:t>
            </w:r>
          </w:p>
          <w:p w:rsidR="00227B84" w:rsidRPr="00FA61A4" w:rsidRDefault="00FA61A4" w:rsidP="008C04F5">
            <w:pPr>
              <w:autoSpaceDE w:val="0"/>
              <w:autoSpaceDN w:val="0"/>
              <w:snapToGrid w:val="0"/>
              <w:jc w:val="both"/>
              <w:rPr>
                <w:rFonts w:ascii="Calibri" w:hAnsi="Calibri" w:cs="Calibri"/>
                <w:sz w:val="16"/>
                <w:szCs w:val="16"/>
                <w:lang w:eastAsia="zh-CN"/>
              </w:rPr>
            </w:pPr>
            <w:r w:rsidRPr="00FA61A4">
              <w:rPr>
                <w:rFonts w:hint="eastAsia"/>
                <w:sz w:val="16"/>
                <w:szCs w:val="16"/>
              </w:rPr>
              <w:t>The granularity of the transport connection shall be per interface of the equipment</w:t>
            </w:r>
            <w:r w:rsidR="00B51703">
              <w:rPr>
                <w:rFonts w:hint="eastAsia"/>
                <w:sz w:val="16"/>
                <w:szCs w:val="16"/>
                <w:lang w:eastAsia="zh-CN"/>
              </w:rPr>
              <w:t xml:space="preserve"> to avoid the performance </w:t>
            </w:r>
            <w:r w:rsidR="00B51703">
              <w:rPr>
                <w:sz w:val="16"/>
                <w:szCs w:val="16"/>
                <w:lang w:eastAsia="zh-CN"/>
              </w:rPr>
              <w:t>impact</w:t>
            </w:r>
            <w:r w:rsidR="00B51703">
              <w:rPr>
                <w:rFonts w:hint="eastAsia"/>
                <w:sz w:val="16"/>
                <w:szCs w:val="16"/>
                <w:lang w:eastAsia="zh-CN"/>
              </w:rPr>
              <w:t xml:space="preserve"> to the system</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0D231A" w:rsidRDefault="00FA61A4" w:rsidP="00FA61A4">
            <w:pPr>
              <w:autoSpaceDE w:val="0"/>
              <w:autoSpaceDN w:val="0"/>
              <w:snapToGrid w:val="0"/>
              <w:jc w:val="both"/>
              <w:rPr>
                <w:sz w:val="16"/>
                <w:szCs w:val="16"/>
                <w:lang w:eastAsia="zh-CN"/>
              </w:rPr>
            </w:pPr>
            <w:proofErr w:type="spellStart"/>
            <w:r w:rsidRPr="00FA61A4">
              <w:rPr>
                <w:rFonts w:hint="eastAsia"/>
                <w:sz w:val="16"/>
                <w:szCs w:val="16"/>
                <w:lang w:eastAsia="zh-CN"/>
              </w:rPr>
              <w:t>Ax</w:t>
            </w:r>
            <w:proofErr w:type="spellEnd"/>
            <w:r w:rsidRPr="00FA61A4">
              <w:rPr>
                <w:rFonts w:hint="eastAsia"/>
                <w:sz w:val="16"/>
                <w:szCs w:val="16"/>
                <w:lang w:eastAsia="zh-CN"/>
              </w:rPr>
              <w:t xml:space="preserve">. Support the </w:t>
            </w:r>
            <w:r w:rsidRPr="00FA61A4">
              <w:rPr>
                <w:rFonts w:hint="eastAsia"/>
                <w:sz w:val="16"/>
                <w:szCs w:val="16"/>
              </w:rPr>
              <w:t xml:space="preserve">granularity of the transport connection per </w:t>
            </w:r>
            <w:r w:rsidR="00786C06" w:rsidRPr="00FA61A4">
              <w:rPr>
                <w:rFonts w:hint="eastAsia"/>
                <w:sz w:val="16"/>
                <w:szCs w:val="16"/>
              </w:rPr>
              <w:t xml:space="preserve">equipment </w:t>
            </w:r>
            <w:r w:rsidRPr="00FA61A4">
              <w:rPr>
                <w:rFonts w:hint="eastAsia"/>
                <w:sz w:val="16"/>
                <w:szCs w:val="16"/>
              </w:rPr>
              <w:t xml:space="preserve">interface </w:t>
            </w:r>
            <w:r w:rsidR="00786C06">
              <w:rPr>
                <w:rFonts w:hint="eastAsia"/>
                <w:sz w:val="16"/>
                <w:szCs w:val="16"/>
                <w:lang w:eastAsia="zh-CN"/>
              </w:rPr>
              <w:t>pair</w:t>
            </w:r>
            <w:r w:rsidR="00227B84">
              <w:rPr>
                <w:rFonts w:hint="eastAsia"/>
                <w:sz w:val="16"/>
                <w:szCs w:val="16"/>
                <w:lang w:eastAsia="zh-CN"/>
              </w:rPr>
              <w:t>.</w:t>
            </w:r>
          </w:p>
          <w:p w:rsidR="00227B84" w:rsidRDefault="00227B84" w:rsidP="00FA61A4">
            <w:pPr>
              <w:autoSpaceDE w:val="0"/>
              <w:autoSpaceDN w:val="0"/>
              <w:snapToGrid w:val="0"/>
              <w:jc w:val="both"/>
              <w:rPr>
                <w:sz w:val="16"/>
                <w:szCs w:val="16"/>
                <w:lang w:eastAsia="zh-CN"/>
              </w:rPr>
            </w:pPr>
          </w:p>
          <w:p w:rsidR="00227B84" w:rsidRPr="00FA61A4" w:rsidRDefault="00227B84" w:rsidP="00FA61A4">
            <w:pPr>
              <w:autoSpaceDE w:val="0"/>
              <w:autoSpaceDN w:val="0"/>
              <w:snapToGrid w:val="0"/>
              <w:jc w:val="both"/>
              <w:rPr>
                <w:sz w:val="16"/>
                <w:szCs w:val="16"/>
                <w:lang w:eastAsia="zh-CN"/>
              </w:rPr>
            </w:pPr>
          </w:p>
        </w:tc>
      </w:tr>
      <w:tr w:rsidR="008C04F5" w:rsidRPr="00FA61A4"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FA61A4" w:rsidRDefault="0072358C" w:rsidP="00FA61A4">
            <w:pPr>
              <w:autoSpaceDE w:val="0"/>
              <w:autoSpaceDN w:val="0"/>
              <w:snapToGrid w:val="0"/>
              <w:jc w:val="both"/>
              <w:rPr>
                <w:sz w:val="16"/>
                <w:szCs w:val="16"/>
              </w:rPr>
            </w:pPr>
            <w:r>
              <w:rPr>
                <w:sz w:val="16"/>
                <w:szCs w:val="16"/>
              </w:rPr>
              <w:t>Support d</w:t>
            </w:r>
            <w:r w:rsidR="008C04F5" w:rsidRPr="008C04F5">
              <w:rPr>
                <w:sz w:val="16"/>
                <w:szCs w:val="16"/>
              </w:rPr>
              <w:t>istributed system support</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lang w:eastAsia="zh-CN"/>
              </w:rPr>
            </w:pPr>
            <w:r>
              <w:rPr>
                <w:rFonts w:hint="eastAsia"/>
                <w:sz w:val="16"/>
                <w:szCs w:val="16"/>
                <w:lang w:eastAsia="zh-CN"/>
              </w:rPr>
              <w:t>D</w:t>
            </w:r>
            <w:r w:rsidRPr="00227B84">
              <w:rPr>
                <w:rFonts w:hint="eastAsia"/>
                <w:sz w:val="16"/>
                <w:szCs w:val="16"/>
              </w:rPr>
              <w:t xml:space="preserve">istributed system with multiple </w:t>
            </w:r>
            <w:proofErr w:type="gramStart"/>
            <w:r w:rsidRPr="00227B84">
              <w:rPr>
                <w:rFonts w:hint="eastAsia"/>
                <w:sz w:val="16"/>
                <w:szCs w:val="16"/>
              </w:rPr>
              <w:t>interface</w:t>
            </w:r>
            <w:proofErr w:type="gramEnd"/>
            <w:r w:rsidRPr="00227B84">
              <w:rPr>
                <w:rFonts w:hint="eastAsia"/>
                <w:sz w:val="16"/>
                <w:szCs w:val="16"/>
              </w:rPr>
              <w:t xml:space="preserve"> IPs shall still support the large number of the transport connections</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FA61A4" w:rsidRDefault="008C04F5" w:rsidP="0072358C">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w:t>
            </w:r>
            <w:r w:rsidRPr="00227B84">
              <w:rPr>
                <w:rFonts w:hint="eastAsia"/>
                <w:sz w:val="16"/>
                <w:szCs w:val="16"/>
                <w:lang w:eastAsia="zh-CN"/>
              </w:rPr>
              <w:t xml:space="preserve">Number of the </w:t>
            </w:r>
            <w:r w:rsidRPr="00227B84">
              <w:rPr>
                <w:sz w:val="16"/>
                <w:szCs w:val="16"/>
                <w:lang w:eastAsia="zh-CN"/>
              </w:rPr>
              <w:t>transport</w:t>
            </w:r>
            <w:r w:rsidRPr="00227B84">
              <w:rPr>
                <w:rFonts w:hint="eastAsia"/>
                <w:sz w:val="16"/>
                <w:szCs w:val="16"/>
                <w:lang w:eastAsia="zh-CN"/>
              </w:rPr>
              <w:t xml:space="preserve"> connections </w:t>
            </w:r>
            <w:r w:rsidR="0072358C">
              <w:rPr>
                <w:sz w:val="16"/>
                <w:szCs w:val="16"/>
                <w:lang w:eastAsia="zh-CN"/>
              </w:rPr>
              <w:t>shall be evaluated to</w:t>
            </w:r>
            <w:r w:rsidRPr="00227B84">
              <w:rPr>
                <w:rFonts w:hint="eastAsia"/>
                <w:sz w:val="16"/>
                <w:szCs w:val="16"/>
                <w:lang w:eastAsia="zh-CN"/>
              </w:rPr>
              <w:t xml:space="preserve"> support the distributed system with multiple </w:t>
            </w:r>
            <w:proofErr w:type="gramStart"/>
            <w:r w:rsidRPr="00227B84">
              <w:rPr>
                <w:sz w:val="16"/>
                <w:szCs w:val="16"/>
                <w:lang w:eastAsia="zh-CN"/>
              </w:rPr>
              <w:t>interface</w:t>
            </w:r>
            <w:proofErr w:type="gramEnd"/>
            <w:r w:rsidRPr="00227B84">
              <w:rPr>
                <w:rFonts w:hint="eastAsia"/>
                <w:sz w:val="16"/>
                <w:szCs w:val="16"/>
                <w:lang w:eastAsia="zh-CN"/>
              </w:rPr>
              <w:t xml:space="preserve"> IPs.</w:t>
            </w:r>
          </w:p>
        </w:tc>
      </w:tr>
      <w:tr w:rsidR="008C04F5" w:rsidRPr="008C04F5"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rPr>
            </w:pPr>
            <w:r w:rsidRPr="008C04F5">
              <w:rPr>
                <w:sz w:val="16"/>
                <w:szCs w:val="16"/>
              </w:rPr>
              <w:t>Direct or hierarchical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72358C">
            <w:pPr>
              <w:autoSpaceDE w:val="0"/>
              <w:autoSpaceDN w:val="0"/>
              <w:snapToGrid w:val="0"/>
              <w:jc w:val="both"/>
              <w:rPr>
                <w:sz w:val="16"/>
                <w:szCs w:val="16"/>
                <w:lang w:eastAsia="zh-CN"/>
              </w:rPr>
            </w:pPr>
            <w:r w:rsidRPr="00FA61A4">
              <w:rPr>
                <w:rFonts w:hint="eastAsia"/>
                <w:sz w:val="16"/>
                <w:szCs w:val="16"/>
                <w:lang w:eastAsia="zh-CN"/>
              </w:rPr>
              <w:t>H</w:t>
            </w:r>
            <w:r w:rsidRPr="00FA61A4">
              <w:rPr>
                <w:sz w:val="16"/>
                <w:szCs w:val="16"/>
                <w:lang w:eastAsia="zh-CN"/>
              </w:rPr>
              <w:t xml:space="preserve">ierarchical </w:t>
            </w:r>
            <w:r>
              <w:rPr>
                <w:rFonts w:hint="eastAsia"/>
                <w:sz w:val="16"/>
                <w:szCs w:val="16"/>
                <w:lang w:eastAsia="zh-CN"/>
              </w:rPr>
              <w:t xml:space="preserve">connection model has the benefit to </w:t>
            </w:r>
            <w:r w:rsidRPr="008C04F5">
              <w:rPr>
                <w:sz w:val="16"/>
                <w:szCs w:val="16"/>
                <w:lang w:eastAsia="zh-CN"/>
              </w:rPr>
              <w:t xml:space="preserve">hide the topology of sub network domain and aggregate the </w:t>
            </w:r>
            <w:proofErr w:type="gramStart"/>
            <w:r w:rsidRPr="008C04F5">
              <w:rPr>
                <w:sz w:val="16"/>
                <w:szCs w:val="16"/>
                <w:lang w:eastAsia="zh-CN"/>
              </w:rPr>
              <w:t>number of long</w:t>
            </w:r>
            <w:r w:rsidR="0072358C">
              <w:rPr>
                <w:sz w:val="16"/>
                <w:szCs w:val="16"/>
                <w:lang w:eastAsia="zh-CN"/>
              </w:rPr>
              <w:t>-lived</w:t>
            </w:r>
            <w:r w:rsidRPr="008C04F5">
              <w:rPr>
                <w:sz w:val="16"/>
                <w:szCs w:val="16"/>
                <w:lang w:eastAsia="zh-CN"/>
              </w:rPr>
              <w:t xml:space="preserve"> connections a NF need</w:t>
            </w:r>
            <w:proofErr w:type="gramEnd"/>
            <w:r w:rsidRPr="008C04F5">
              <w:rPr>
                <w:sz w:val="16"/>
                <w:szCs w:val="16"/>
                <w:lang w:eastAsia="zh-CN"/>
              </w:rPr>
              <w:t xml:space="preserve"> to manage</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8C04F5">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Support </w:t>
            </w:r>
            <w:r w:rsidRPr="00FA61A4">
              <w:rPr>
                <w:rFonts w:hint="eastAsia"/>
                <w:sz w:val="16"/>
                <w:szCs w:val="16"/>
                <w:lang w:eastAsia="zh-CN"/>
              </w:rPr>
              <w:t>the h</w:t>
            </w:r>
            <w:r w:rsidRPr="00FA61A4">
              <w:rPr>
                <w:sz w:val="16"/>
                <w:szCs w:val="16"/>
                <w:lang w:eastAsia="zh-CN"/>
              </w:rPr>
              <w:t>ierarchical mode</w:t>
            </w:r>
            <w:r w:rsidRPr="00FA61A4">
              <w:rPr>
                <w:rFonts w:hint="eastAsia"/>
                <w:sz w:val="16"/>
                <w:szCs w:val="16"/>
                <w:lang w:eastAsia="zh-CN"/>
              </w:rPr>
              <w:t>, the related f</w:t>
            </w:r>
            <w:r w:rsidRPr="00FA61A4">
              <w:rPr>
                <w:sz w:val="16"/>
                <w:szCs w:val="16"/>
                <w:lang w:eastAsia="zh-CN"/>
              </w:rPr>
              <w:t>ailure detection and handling mechanism</w:t>
            </w:r>
            <w:r w:rsidRPr="00FA61A4">
              <w:rPr>
                <w:rFonts w:hint="eastAsia"/>
                <w:sz w:val="16"/>
                <w:szCs w:val="16"/>
                <w:lang w:eastAsia="zh-CN"/>
              </w:rPr>
              <w:t xml:space="preserve"> shall be specified</w:t>
            </w:r>
            <w:r>
              <w:rPr>
                <w:rFonts w:hint="eastAsia"/>
                <w:sz w:val="16"/>
                <w:szCs w:val="16"/>
                <w:lang w:eastAsia="zh-CN"/>
              </w:rPr>
              <w:t>.</w:t>
            </w:r>
          </w:p>
        </w:tc>
      </w:tr>
      <w:tr w:rsidR="003B6382" w:rsidRPr="00FA61A4" w:rsidTr="00C34D20">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Default="003B6382" w:rsidP="004B79F2">
            <w:pPr>
              <w:autoSpaceDE w:val="0"/>
              <w:autoSpaceDN w:val="0"/>
              <w:snapToGrid w:val="0"/>
              <w:jc w:val="both"/>
              <w:rPr>
                <w:sz w:val="16"/>
                <w:szCs w:val="16"/>
              </w:rPr>
            </w:pPr>
            <w:r w:rsidRPr="00FA61A4">
              <w:rPr>
                <w:sz w:val="16"/>
                <w:szCs w:val="16"/>
              </w:rPr>
              <w:t>Security</w:t>
            </w:r>
          </w:p>
          <w:p w:rsidR="00A91866" w:rsidRPr="00FA61A4" w:rsidRDefault="00A91866" w:rsidP="004B79F2">
            <w:pPr>
              <w:autoSpaceDE w:val="0"/>
              <w:autoSpaceDN w:val="0"/>
              <w:snapToGrid w:val="0"/>
              <w:jc w:val="both"/>
              <w:rPr>
                <w:sz w:val="16"/>
                <w:szCs w:val="16"/>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A91866" w:rsidRPr="00FA61A4" w:rsidRDefault="003826BC" w:rsidP="00A91866">
            <w:pPr>
              <w:autoSpaceDE w:val="0"/>
              <w:autoSpaceDN w:val="0"/>
              <w:snapToGrid w:val="0"/>
              <w:jc w:val="both"/>
              <w:rPr>
                <w:sz w:val="16"/>
                <w:szCs w:val="16"/>
              </w:rPr>
            </w:pPr>
            <w:r>
              <w:rPr>
                <w:rFonts w:hint="eastAsia"/>
                <w:sz w:val="16"/>
                <w:szCs w:val="16"/>
                <w:lang w:eastAsia="zh-CN"/>
              </w:rPr>
              <w:t>E</w:t>
            </w:r>
            <w:r w:rsidRPr="003826BC">
              <w:rPr>
                <w:sz w:val="16"/>
                <w:szCs w:val="16"/>
              </w:rPr>
              <w:t>ither TLS or IPSec relies on exchange of certificate or key. Currently, in global telecom network</w:t>
            </w:r>
            <w:r w:rsidRPr="003826BC">
              <w:rPr>
                <w:rFonts w:hint="eastAsia"/>
                <w:sz w:val="16"/>
                <w:szCs w:val="16"/>
              </w:rPr>
              <w:t>,</w:t>
            </w:r>
            <w:r w:rsidRPr="003826BC">
              <w:rPr>
                <w:sz w:val="16"/>
                <w:szCs w:val="16"/>
              </w:rPr>
              <w:t xml:space="preserve"> no trusted authority is responsible for this and no work flow defined for certificate distribution and management.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3B6382" w:rsidRPr="00FA61A4" w:rsidRDefault="00425BF9" w:rsidP="004B79F2">
            <w:pPr>
              <w:autoSpaceDE w:val="0"/>
              <w:autoSpaceDN w:val="0"/>
              <w:snapToGrid w:val="0"/>
              <w:jc w:val="both"/>
              <w:rPr>
                <w:sz w:val="16"/>
                <w:szCs w:val="16"/>
              </w:rPr>
            </w:pPr>
            <w:proofErr w:type="spellStart"/>
            <w:r w:rsidRPr="00FA61A4">
              <w:rPr>
                <w:rFonts w:hint="eastAsia"/>
                <w:sz w:val="16"/>
                <w:szCs w:val="16"/>
              </w:rPr>
              <w:t>Ax</w:t>
            </w:r>
            <w:proofErr w:type="spellEnd"/>
            <w:r w:rsidRPr="00FA61A4">
              <w:rPr>
                <w:rFonts w:hint="eastAsia"/>
                <w:sz w:val="16"/>
                <w:szCs w:val="16"/>
              </w:rPr>
              <w:t xml:space="preserve">. </w:t>
            </w:r>
            <w:r w:rsidR="0038727F" w:rsidRPr="0038727F">
              <w:rPr>
                <w:rFonts w:hint="eastAsia"/>
                <w:sz w:val="16"/>
                <w:szCs w:val="16"/>
              </w:rPr>
              <w:t xml:space="preserve">Support the origination and procedure to </w:t>
            </w:r>
            <w:r w:rsidR="0038727F" w:rsidRPr="0038727F">
              <w:rPr>
                <w:sz w:val="16"/>
                <w:szCs w:val="16"/>
              </w:rPr>
              <w:t xml:space="preserve">issue </w:t>
            </w:r>
            <w:hyperlink r:id="rId9" w:tgtFrame="_blank" w:tooltip="Public key certificate" w:history="1">
              <w:r w:rsidR="0038727F" w:rsidRPr="0038727F">
                <w:rPr>
                  <w:sz w:val="16"/>
                  <w:szCs w:val="16"/>
                </w:rPr>
                <w:t>digital certificates</w:t>
              </w:r>
            </w:hyperlink>
            <w:r w:rsidR="0038727F" w:rsidRPr="0038727F">
              <w:rPr>
                <w:rFonts w:hint="eastAsia"/>
                <w:sz w:val="16"/>
                <w:szCs w:val="16"/>
              </w:rPr>
              <w:t>.</w:t>
            </w:r>
          </w:p>
        </w:tc>
      </w:tr>
    </w:tbl>
    <w:p w:rsidR="003B6382" w:rsidRPr="003B6382" w:rsidRDefault="003B6382" w:rsidP="00CD2478">
      <w:pPr>
        <w:rPr>
          <w:lang w:eastAsia="zh-CN"/>
        </w:rPr>
      </w:pPr>
    </w:p>
    <w:p w:rsidR="00CD2478" w:rsidRPr="006B5418" w:rsidRDefault="00852051" w:rsidP="00CD2478">
      <w:pPr>
        <w:pStyle w:val="CRCoverPage"/>
        <w:rPr>
          <w:b/>
          <w:lang w:val="en-US"/>
        </w:rPr>
      </w:pPr>
      <w:r>
        <w:rPr>
          <w:rFonts w:hint="eastAsia"/>
          <w:b/>
          <w:lang w:val="en-US" w:eastAsia="zh-CN"/>
        </w:rPr>
        <w:t>3</w:t>
      </w:r>
      <w:r w:rsidR="00CD2478" w:rsidRPr="006B5418">
        <w:rPr>
          <w:b/>
          <w:lang w:val="en-US"/>
        </w:rPr>
        <w:t>. Proposal</w:t>
      </w:r>
    </w:p>
    <w:p w:rsidR="00CD2478" w:rsidRDefault="008A5E86" w:rsidP="00CD2478">
      <w:pPr>
        <w:rPr>
          <w:lang w:val="en-US"/>
        </w:rPr>
      </w:pPr>
      <w:r w:rsidRPr="006B5418">
        <w:rPr>
          <w:lang w:val="en-US"/>
        </w:rPr>
        <w:t>It is proposed to agree the following changes to 3GPP T</w:t>
      </w:r>
      <w:r w:rsidR="00274FB6">
        <w:rPr>
          <w:rFonts w:hint="eastAsia"/>
          <w:lang w:val="en-US" w:eastAsia="zh-CN"/>
        </w:rPr>
        <w:t>R</w:t>
      </w:r>
      <w:r w:rsidRPr="006B5418">
        <w:rPr>
          <w:lang w:val="en-US"/>
        </w:rPr>
        <w:t xml:space="preserve"> </w:t>
      </w:r>
      <w:r w:rsidR="00274FB6">
        <w:rPr>
          <w:rFonts w:hint="eastAsia"/>
          <w:lang w:val="en-US" w:eastAsia="zh-CN"/>
        </w:rPr>
        <w:t>29.89</w:t>
      </w:r>
      <w:r w:rsidR="002974BE">
        <w:rPr>
          <w:rFonts w:hint="eastAsia"/>
          <w:lang w:val="en-US" w:eastAsia="zh-CN"/>
        </w:rPr>
        <w:t>0</w:t>
      </w:r>
      <w:r w:rsidR="00C92C20">
        <w:rPr>
          <w:lang w:val="en-US" w:eastAsia="zh-CN"/>
        </w:rPr>
        <w:t xml:space="preserve"> v0.</w:t>
      </w:r>
      <w:r w:rsidR="002974BE">
        <w:rPr>
          <w:rFonts w:hint="eastAsia"/>
          <w:lang w:val="en-US" w:eastAsia="zh-CN"/>
        </w:rPr>
        <w:t>2</w:t>
      </w:r>
      <w:r w:rsidR="00C92C20">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974BE" w:rsidRPr="00FE2B46" w:rsidRDefault="002974BE" w:rsidP="002974BE">
      <w:pPr>
        <w:pStyle w:val="3"/>
        <w:rPr>
          <w:lang w:val="en-US"/>
        </w:rPr>
      </w:pPr>
      <w:bookmarkStart w:id="0" w:name="_Toc483477446"/>
      <w:bookmarkStart w:id="1" w:name="_Toc483324099"/>
      <w:r>
        <w:rPr>
          <w:lang w:val="en-US"/>
        </w:rPr>
        <w:t>4.1.3</w:t>
      </w:r>
      <w:r>
        <w:rPr>
          <w:lang w:val="en-US"/>
        </w:rPr>
        <w:tab/>
        <w:t xml:space="preserve">Additional evaluation criteria for protocol selection </w:t>
      </w:r>
      <w:r w:rsidRPr="005B35EB">
        <w:rPr>
          <w:lang w:val="en-US"/>
        </w:rPr>
        <w:t xml:space="preserve">for </w:t>
      </w:r>
      <w:r w:rsidRPr="005B35EB">
        <w:t>service based interfaces</w:t>
      </w:r>
      <w:bookmarkEnd w:id="0"/>
    </w:p>
    <w:p w:rsidR="002974BE" w:rsidRPr="0050126C" w:rsidRDefault="002974BE" w:rsidP="002974BE">
      <w:pPr>
        <w:pStyle w:val="B1"/>
      </w:pPr>
      <w:r>
        <w:t>A1.</w:t>
      </w:r>
      <w:r>
        <w:tab/>
      </w:r>
      <w:proofErr w:type="gramStart"/>
      <w:r w:rsidRPr="0050126C">
        <w:t>Resource-efficiency (message size and processing requirements?)</w:t>
      </w:r>
      <w:r>
        <w:t>.</w:t>
      </w:r>
      <w:proofErr w:type="gramEnd"/>
    </w:p>
    <w:p w:rsidR="002974BE" w:rsidRPr="0050126C" w:rsidRDefault="002974BE" w:rsidP="002974BE">
      <w:pPr>
        <w:pStyle w:val="B1"/>
      </w:pPr>
      <w:r>
        <w:t>A2.</w:t>
      </w:r>
      <w:r>
        <w:tab/>
      </w:r>
      <w:proofErr w:type="gramStart"/>
      <w:r w:rsidRPr="0050126C">
        <w:t xml:space="preserve">Reusability of existing 3GPP </w:t>
      </w:r>
      <w:r>
        <w:t>implementations</w:t>
      </w:r>
      <w:r w:rsidRPr="0050126C">
        <w:t xml:space="preserve"> (Can existing implementations and deployments be partially reused?</w:t>
      </w:r>
      <w:proofErr w:type="gramEnd"/>
      <w:r w:rsidRPr="0050126C">
        <w:t xml:space="preserve"> How large are the impacts for inter-operator and/or inter-domain interfaces?</w:t>
      </w:r>
      <w:r w:rsidRPr="008817D6">
        <w:t xml:space="preserve"> </w:t>
      </w:r>
      <w:r w:rsidRPr="005B35EB">
        <w:t>This includes interworking with legacy networks.</w:t>
      </w:r>
      <w:r w:rsidRPr="0050126C">
        <w:t>)</w:t>
      </w:r>
      <w:r>
        <w:t>.</w:t>
      </w:r>
    </w:p>
    <w:p w:rsidR="002974BE" w:rsidRPr="0050126C" w:rsidRDefault="002974BE" w:rsidP="002974BE">
      <w:pPr>
        <w:pStyle w:val="B1"/>
      </w:pPr>
      <w:r>
        <w:t>A3.</w:t>
      </w:r>
      <w:r>
        <w:tab/>
      </w:r>
      <w:r w:rsidRPr="0050126C">
        <w:t xml:space="preserve">Minimize number of protocols </w:t>
      </w:r>
      <w:r>
        <w:t xml:space="preserve">in network </w:t>
      </w:r>
      <w:r w:rsidRPr="0050126C">
        <w:t>(The overall number of protocols to be supported in a network and at any a given type of network function should be minimized. Selected protocol should be able to support intra- and inter-operator interfaces.)</w:t>
      </w:r>
      <w:r>
        <w:t>.</w:t>
      </w:r>
    </w:p>
    <w:p w:rsidR="002974BE" w:rsidRPr="0050126C" w:rsidRDefault="002974BE" w:rsidP="002974BE">
      <w:pPr>
        <w:pStyle w:val="B1"/>
      </w:pPr>
      <w:r>
        <w:t>A4.</w:t>
      </w:r>
      <w:r>
        <w:tab/>
        <w:t>C</w:t>
      </w:r>
      <w:r w:rsidRPr="0050126C">
        <w:t>ongestion</w:t>
      </w:r>
      <w:r>
        <w:t>,</w:t>
      </w:r>
      <w:r w:rsidRPr="0050126C">
        <w:t xml:space="preserve"> load</w:t>
      </w:r>
      <w:r w:rsidRPr="00453BB7">
        <w:t xml:space="preserve"> </w:t>
      </w:r>
      <w:r w:rsidRPr="0050126C">
        <w:t>and overload control</w:t>
      </w:r>
      <w:r>
        <w:t>.</w:t>
      </w:r>
    </w:p>
    <w:p w:rsidR="002974BE" w:rsidRPr="0050126C" w:rsidRDefault="002974BE" w:rsidP="002974BE">
      <w:pPr>
        <w:pStyle w:val="B1"/>
      </w:pPr>
      <w:r>
        <w:t>A5.</w:t>
      </w:r>
      <w:r>
        <w:tab/>
      </w:r>
      <w:proofErr w:type="gramStart"/>
      <w:r w:rsidRPr="0050126C">
        <w:t>Support of Security (in particular per service authentication, authorization and possibly encryption, in particular for inter-operator communication)</w:t>
      </w:r>
      <w:r>
        <w:t>.</w:t>
      </w:r>
      <w:proofErr w:type="gramEnd"/>
    </w:p>
    <w:p w:rsidR="002974BE" w:rsidRPr="0050126C" w:rsidRDefault="002974BE" w:rsidP="002974BE">
      <w:pPr>
        <w:pStyle w:val="B1"/>
      </w:pPr>
      <w:r>
        <w:t>A6.</w:t>
      </w:r>
      <w:r>
        <w:tab/>
      </w:r>
      <w:r w:rsidRPr="0050126C">
        <w:t xml:space="preserve">Ease of troubleshooting </w:t>
      </w:r>
      <w:r>
        <w:t>(Message Traceability and Monitoring</w:t>
      </w:r>
      <w:r w:rsidRPr="0050126C">
        <w:t>)</w:t>
      </w:r>
      <w:r>
        <w:t>.</w:t>
      </w:r>
    </w:p>
    <w:p w:rsidR="002974BE" w:rsidRPr="0050126C" w:rsidRDefault="002974BE" w:rsidP="002974BE">
      <w:pPr>
        <w:pStyle w:val="B1"/>
      </w:pPr>
      <w:r>
        <w:t>A7.</w:t>
      </w:r>
      <w:r>
        <w:tab/>
      </w:r>
      <w:r w:rsidRPr="0050126C">
        <w:t xml:space="preserve">Ease of use of </w:t>
      </w:r>
      <w:r>
        <w:t xml:space="preserve">3GPP </w:t>
      </w:r>
      <w:r w:rsidRPr="0050126C">
        <w:t xml:space="preserve">services </w:t>
      </w:r>
      <w:r>
        <w:t xml:space="preserve">from </w:t>
      </w:r>
      <w:r w:rsidRPr="0050126C">
        <w:t>operator owned application functions</w:t>
      </w:r>
      <w:r>
        <w:t xml:space="preserve"> (such application function can be used to implement operator-specific services).</w:t>
      </w:r>
    </w:p>
    <w:p w:rsidR="002974BE" w:rsidRDefault="002974BE" w:rsidP="002974BE">
      <w:pPr>
        <w:pStyle w:val="B1"/>
      </w:pPr>
      <w:r>
        <w:t>A8.</w:t>
      </w:r>
      <w:r>
        <w:tab/>
      </w:r>
      <w:r w:rsidRPr="00075723">
        <w:t>Support of service and/or message based failover and failback</w:t>
      </w:r>
      <w:r>
        <w:t>.</w:t>
      </w:r>
    </w:p>
    <w:p w:rsidR="002974BE" w:rsidRDefault="002974BE" w:rsidP="002974BE">
      <w:pPr>
        <w:pStyle w:val="B1"/>
      </w:pPr>
      <w:r>
        <w:t>A9.</w:t>
      </w:r>
      <w:r>
        <w:tab/>
      </w:r>
      <w:r w:rsidRPr="005B35EB">
        <w:t xml:space="preserve">Support of </w:t>
      </w:r>
      <w:r w:rsidRPr="00FE53FC">
        <w:t>network entity selection based on UE context information (e.g. based on dynamic UE session information)</w:t>
      </w:r>
    </w:p>
    <w:p w:rsidR="002974BE" w:rsidRDefault="002974BE" w:rsidP="002974BE">
      <w:pPr>
        <w:pStyle w:val="B1"/>
      </w:pPr>
      <w:r>
        <w:t>A10.</w:t>
      </w:r>
      <w:r>
        <w:tab/>
        <w:t>Ease of traversal of carrier-grade ALG/NAT/firewall.</w:t>
      </w:r>
    </w:p>
    <w:p w:rsidR="002974BE" w:rsidRDefault="002974BE" w:rsidP="002974BE">
      <w:pPr>
        <w:pStyle w:val="B1"/>
      </w:pPr>
      <w:r>
        <w:t>A11.</w:t>
      </w:r>
      <w:r>
        <w:tab/>
        <w:t>Impacts to GSMA GRX/IPX</w:t>
      </w:r>
    </w:p>
    <w:p w:rsidR="002974BE" w:rsidRDefault="002974BE" w:rsidP="002974BE">
      <w:pPr>
        <w:pStyle w:val="B1"/>
      </w:pPr>
      <w:r>
        <w:t>A12.</w:t>
      </w:r>
      <w:r>
        <w:tab/>
      </w:r>
      <w:proofErr w:type="gramStart"/>
      <w:r w:rsidRPr="00453BB7">
        <w:t>Open and public Source/Standardization body</w:t>
      </w:r>
      <w:r>
        <w:t>.</w:t>
      </w:r>
      <w:proofErr w:type="gramEnd"/>
      <w:r>
        <w:t xml:space="preserve"> </w:t>
      </w:r>
      <w:r w:rsidRPr="005B35EB">
        <w:t>(3GPP needs to be able to access SDO sources; this also includes support of the protocol maintenance and ease for 3GPP to extend the protocol).</w:t>
      </w:r>
    </w:p>
    <w:p w:rsidR="002974BE" w:rsidRDefault="002974BE" w:rsidP="002974BE">
      <w:pPr>
        <w:pStyle w:val="B1"/>
        <w:rPr>
          <w:highlight w:val="yellow"/>
        </w:rPr>
      </w:pPr>
      <w:r w:rsidRPr="005B35EB">
        <w:t>A1</w:t>
      </w:r>
      <w:r>
        <w:t>3</w:t>
      </w:r>
      <w:r w:rsidRPr="005B35EB">
        <w:t>.</w:t>
      </w:r>
      <w:r w:rsidRPr="005B35EB">
        <w:tab/>
        <w:t>Protocol enables stateless operation.</w:t>
      </w:r>
    </w:p>
    <w:p w:rsidR="002974BE" w:rsidRDefault="002974BE" w:rsidP="002974BE">
      <w:pPr>
        <w:pStyle w:val="B1"/>
      </w:pPr>
      <w:r>
        <w:t>A</w:t>
      </w:r>
      <w:r w:rsidRPr="005B35EB">
        <w:t>1</w:t>
      </w:r>
      <w:r>
        <w:t>4</w:t>
      </w:r>
      <w:r w:rsidRPr="005B35EB">
        <w:tab/>
        <w:t xml:space="preserve">Routing support and </w:t>
      </w:r>
      <w:r>
        <w:t xml:space="preserve">related </w:t>
      </w:r>
      <w:r w:rsidRPr="005B35EB">
        <w:t>mechanisms.</w:t>
      </w:r>
    </w:p>
    <w:p w:rsidR="006428D5" w:rsidRPr="002974BE" w:rsidRDefault="002974BE" w:rsidP="00833E0A">
      <w:pPr>
        <w:pStyle w:val="B1"/>
        <w:rPr>
          <w:rFonts w:eastAsiaTheme="minorEastAsia"/>
        </w:rPr>
      </w:pPr>
      <w:r>
        <w:t>A15</w:t>
      </w:r>
      <w:r>
        <w:tab/>
        <w:t>Support of multiplexing of messages belonging to multiple sessions over a single transport connection.</w:t>
      </w:r>
    </w:p>
    <w:p w:rsidR="00AB17C1" w:rsidRDefault="002974BE" w:rsidP="002974BE">
      <w:pPr>
        <w:pStyle w:val="3"/>
        <w:rPr>
          <w:ins w:id="2" w:author="q68383" w:date="2017-07-27T19:45:00Z"/>
          <w:lang w:val="en-US"/>
        </w:rPr>
      </w:pPr>
      <w:ins w:id="3" w:author="q68383" w:date="2017-08-14T10:55:00Z">
        <w:r>
          <w:rPr>
            <w:rFonts w:hint="eastAsia"/>
            <w:lang w:val="en-US"/>
          </w:rPr>
          <w:t>4.1</w:t>
        </w:r>
        <w:proofErr w:type="gramStart"/>
        <w:r>
          <w:rPr>
            <w:rFonts w:hint="eastAsia"/>
            <w:lang w:val="en-US"/>
          </w:rPr>
          <w:t>.X</w:t>
        </w:r>
      </w:ins>
      <w:proofErr w:type="gramEnd"/>
      <w:ins w:id="4" w:author="q68383" w:date="2017-07-27T19:45:00Z">
        <w:r w:rsidR="00536091">
          <w:rPr>
            <w:rFonts w:hint="eastAsia"/>
            <w:lang w:val="en-US"/>
          </w:rPr>
          <w:tab/>
          <w:t xml:space="preserve">Other </w:t>
        </w:r>
      </w:ins>
      <w:ins w:id="5" w:author="q68383" w:date="2017-07-27T19:47:00Z">
        <w:r w:rsidR="00536091">
          <w:rPr>
            <w:rFonts w:hint="eastAsia"/>
            <w:lang w:val="en-US"/>
          </w:rPr>
          <w:t>Common</w:t>
        </w:r>
      </w:ins>
      <w:ins w:id="6" w:author="q68383" w:date="2017-07-27T19:45:00Z">
        <w:r w:rsidR="00536091">
          <w:rPr>
            <w:rFonts w:hint="eastAsia"/>
            <w:lang w:val="en-US"/>
          </w:rPr>
          <w:t xml:space="preserve"> Requirements</w:t>
        </w:r>
        <w:bookmarkEnd w:id="1"/>
      </w:ins>
    </w:p>
    <w:p w:rsidR="00536091" w:rsidRDefault="00536091" w:rsidP="00536091">
      <w:pPr>
        <w:rPr>
          <w:ins w:id="7" w:author="q68383" w:date="2017-07-27T19:49:00Z"/>
          <w:lang w:val="en-US" w:eastAsia="zh-CN"/>
        </w:rPr>
      </w:pPr>
      <w:ins w:id="8" w:author="q68383" w:date="2017-07-27T19:46:00Z">
        <w:r>
          <w:rPr>
            <w:rFonts w:hint="eastAsia"/>
            <w:lang w:val="en-US" w:eastAsia="zh-CN"/>
          </w:rPr>
          <w:t xml:space="preserve">This </w:t>
        </w:r>
        <w:proofErr w:type="spellStart"/>
        <w:r>
          <w:rPr>
            <w:rFonts w:hint="eastAsia"/>
            <w:lang w:val="en-US" w:eastAsia="zh-CN"/>
          </w:rPr>
          <w:t>subclause</w:t>
        </w:r>
        <w:proofErr w:type="spellEnd"/>
        <w:r>
          <w:rPr>
            <w:rFonts w:hint="eastAsia"/>
            <w:lang w:val="en-US" w:eastAsia="zh-CN"/>
          </w:rPr>
          <w:t xml:space="preserve"> identifies common</w:t>
        </w:r>
      </w:ins>
      <w:ins w:id="9" w:author="q68383" w:date="2017-07-27T19:47:00Z">
        <w:r>
          <w:rPr>
            <w:rFonts w:hint="eastAsia"/>
            <w:lang w:val="en-US" w:eastAsia="zh-CN"/>
          </w:rPr>
          <w:t xml:space="preserve"> requirements expected to </w:t>
        </w:r>
      </w:ins>
      <w:ins w:id="10" w:author="q68383" w:date="2017-07-27T19:49:00Z">
        <w:r>
          <w:rPr>
            <w:lang w:val="en-US" w:eastAsia="zh-CN"/>
          </w:rPr>
          <w:t>meet</w:t>
        </w:r>
      </w:ins>
      <w:ins w:id="11" w:author="q68383" w:date="2017-07-27T19:47:00Z">
        <w:r>
          <w:rPr>
            <w:rFonts w:hint="eastAsia"/>
            <w:lang w:val="en-US" w:eastAsia="zh-CN"/>
          </w:rPr>
          <w:t xml:space="preserve"> by connection-oriented protocol solutions</w:t>
        </w:r>
      </w:ins>
      <w:ins w:id="12" w:author="q68383" w:date="2017-07-27T19:48:00Z">
        <w:r>
          <w:rPr>
            <w:rFonts w:hint="eastAsia"/>
            <w:lang w:val="en-US" w:eastAsia="zh-CN"/>
          </w:rPr>
          <w:t xml:space="preserve">, the </w:t>
        </w:r>
        <w:r>
          <w:rPr>
            <w:lang w:val="en-US"/>
          </w:rPr>
          <w:t>candidate solutions</w:t>
        </w:r>
        <w:r>
          <w:rPr>
            <w:rFonts w:hint="eastAsia"/>
            <w:lang w:val="en-US" w:eastAsia="zh-CN"/>
          </w:rPr>
          <w:t xml:space="preserve"> shall evaluate how they can fulfill the requirements.</w:t>
        </w:r>
      </w:ins>
    </w:p>
    <w:p w:rsidR="00536091" w:rsidRDefault="00536091" w:rsidP="006428D5">
      <w:pPr>
        <w:pStyle w:val="B1"/>
        <w:numPr>
          <w:ilvl w:val="0"/>
          <w:numId w:val="7"/>
        </w:numPr>
        <w:rPr>
          <w:ins w:id="13" w:author="q68383" w:date="2017-07-27T19:52:00Z"/>
          <w:lang w:val="en-US" w:eastAsia="zh-CN"/>
        </w:rPr>
      </w:pPr>
      <w:ins w:id="14" w:author="q68383" w:date="2017-07-27T19:49:00Z">
        <w:r>
          <w:rPr>
            <w:rFonts w:hint="eastAsia"/>
            <w:lang w:val="en-US" w:eastAsia="zh-CN"/>
          </w:rPr>
          <w:t>N</w:t>
        </w:r>
        <w:r w:rsidRPr="00A6758A">
          <w:rPr>
            <w:rFonts w:hint="eastAsia"/>
            <w:lang w:val="en-US"/>
          </w:rPr>
          <w:t xml:space="preserve">umber of the </w:t>
        </w:r>
        <w:r w:rsidRPr="00A6758A">
          <w:rPr>
            <w:lang w:val="en-US"/>
          </w:rPr>
          <w:t>transport</w:t>
        </w:r>
        <w:r w:rsidRPr="00A6758A">
          <w:rPr>
            <w:rFonts w:hint="eastAsia"/>
            <w:lang w:val="en-US"/>
          </w:rPr>
          <w:t xml:space="preserve"> connections shall be evaluated </w:t>
        </w:r>
      </w:ins>
      <w:ins w:id="15" w:author="q68383" w:date="2017-07-27T19:51:00Z">
        <w:r w:rsidR="006428D5">
          <w:rPr>
            <w:rFonts w:hint="eastAsia"/>
            <w:lang w:val="en-US" w:eastAsia="zh-CN"/>
          </w:rPr>
          <w:t>under</w:t>
        </w:r>
      </w:ins>
      <w:ins w:id="16" w:author="q68383" w:date="2017-07-27T19:49:00Z">
        <w:r w:rsidRPr="00A6758A">
          <w:rPr>
            <w:rFonts w:hint="eastAsia"/>
            <w:lang w:val="en-US"/>
          </w:rPr>
          <w:t xml:space="preserve"> the distributed system with multiple </w:t>
        </w:r>
        <w:proofErr w:type="gramStart"/>
        <w:r w:rsidRPr="00A6758A">
          <w:rPr>
            <w:lang w:val="en-US"/>
          </w:rPr>
          <w:t>interface</w:t>
        </w:r>
        <w:proofErr w:type="gramEnd"/>
        <w:r w:rsidRPr="00A6758A">
          <w:rPr>
            <w:rFonts w:hint="eastAsia"/>
            <w:lang w:val="en-US"/>
          </w:rPr>
          <w:t xml:space="preserve"> IPs</w:t>
        </w:r>
      </w:ins>
      <w:ins w:id="17" w:author="q68383" w:date="2017-07-27T19:51:00Z">
        <w:r w:rsidR="006428D5">
          <w:rPr>
            <w:rFonts w:hint="eastAsia"/>
            <w:lang w:val="en-US" w:eastAsia="zh-CN"/>
          </w:rPr>
          <w:t xml:space="preserve"> architecture</w:t>
        </w:r>
      </w:ins>
      <w:ins w:id="18" w:author="q68383" w:date="2017-07-27T19:52:00Z">
        <w:r w:rsidR="006428D5">
          <w:rPr>
            <w:rFonts w:hint="eastAsia"/>
            <w:lang w:val="en-US" w:eastAsia="zh-CN"/>
          </w:rPr>
          <w:t>.</w:t>
        </w:r>
      </w:ins>
    </w:p>
    <w:p w:rsidR="006428D5" w:rsidRPr="00877892" w:rsidRDefault="00877892" w:rsidP="006428D5">
      <w:pPr>
        <w:pStyle w:val="B1"/>
        <w:numPr>
          <w:ilvl w:val="0"/>
          <w:numId w:val="7"/>
        </w:numPr>
        <w:rPr>
          <w:ins w:id="19" w:author="q68383" w:date="2017-07-27T19:53:00Z"/>
        </w:rPr>
      </w:pPr>
      <w:ins w:id="20" w:author="q68383" w:date="2017-07-27T20:03:00Z">
        <w:r w:rsidRPr="00877892">
          <w:rPr>
            <w:rFonts w:hint="eastAsia"/>
          </w:rPr>
          <w:t xml:space="preserve">Support long-lived </w:t>
        </w:r>
        <w:r w:rsidRPr="00877892">
          <w:t>connection</w:t>
        </w:r>
        <w:r w:rsidRPr="00877892">
          <w:rPr>
            <w:rFonts w:hint="eastAsia"/>
          </w:rPr>
          <w:t>, t</w:t>
        </w:r>
      </w:ins>
      <w:ins w:id="21" w:author="q68383" w:date="2017-07-27T19:52:00Z">
        <w:r w:rsidR="006428D5" w:rsidRPr="00786C06">
          <w:rPr>
            <w:rFonts w:hint="eastAsia"/>
          </w:rPr>
          <w:t xml:space="preserve">he granularity of the </w:t>
        </w:r>
        <w:r w:rsidR="006428D5" w:rsidRPr="00786C06">
          <w:t>transport connection</w:t>
        </w:r>
        <w:r w:rsidR="006428D5" w:rsidRPr="00786C06">
          <w:rPr>
            <w:rFonts w:hint="eastAsia"/>
          </w:rPr>
          <w:t xml:space="preserve"> shall be per equipment interface pair</w:t>
        </w:r>
      </w:ins>
      <w:ins w:id="22" w:author="q68383" w:date="2017-08-11T15:58:00Z">
        <w:r w:rsidR="00D25F67">
          <w:rPr>
            <w:rFonts w:hint="eastAsia"/>
            <w:lang w:eastAsia="zh-CN"/>
          </w:rPr>
          <w:t>/ service endpoints</w:t>
        </w:r>
      </w:ins>
      <w:ins w:id="23" w:author="q68383" w:date="2017-07-27T19:53:00Z">
        <w:r w:rsidR="006428D5">
          <w:rPr>
            <w:rFonts w:hint="eastAsia"/>
          </w:rPr>
          <w:t>.</w:t>
        </w:r>
      </w:ins>
    </w:p>
    <w:p w:rsidR="006428D5" w:rsidRPr="006428D5" w:rsidRDefault="006428D5" w:rsidP="006428D5">
      <w:pPr>
        <w:pStyle w:val="B1"/>
        <w:numPr>
          <w:ilvl w:val="0"/>
          <w:numId w:val="7"/>
        </w:numPr>
        <w:rPr>
          <w:ins w:id="24" w:author="q68383" w:date="2017-07-27T19:53:00Z"/>
          <w:lang w:val="en-US" w:eastAsia="zh-CN"/>
        </w:rPr>
      </w:pPr>
      <w:ins w:id="25" w:author="q68383" w:date="2017-07-27T19:53:00Z">
        <w:r>
          <w:t>Support of</w:t>
        </w:r>
        <w:r>
          <w:rPr>
            <w:lang w:eastAsia="zh-CN"/>
          </w:rPr>
          <w:t xml:space="preserve"> the</w:t>
        </w:r>
        <w:r>
          <w:t xml:space="preserve"> </w:t>
        </w:r>
        <w:r w:rsidRPr="00C66EB3">
          <w:rPr>
            <w:rFonts w:hint="eastAsia"/>
          </w:rPr>
          <w:t>h</w:t>
        </w:r>
        <w:r w:rsidRPr="00C66EB3">
          <w:t xml:space="preserve">ierarchical </w:t>
        </w:r>
        <w:r>
          <w:rPr>
            <w:rFonts w:hint="eastAsia"/>
            <w:lang w:eastAsia="zh-CN"/>
          </w:rPr>
          <w:t>networking architecture</w:t>
        </w:r>
      </w:ins>
      <w:ins w:id="26" w:author="q68383" w:date="2017-07-27T19:59:00Z">
        <w:r w:rsidR="007018E0">
          <w:rPr>
            <w:rFonts w:hint="eastAsia"/>
            <w:lang w:eastAsia="zh-CN"/>
          </w:rPr>
          <w:t xml:space="preserve"> </w:t>
        </w:r>
        <w:r w:rsidR="007018E0">
          <w:rPr>
            <w:lang w:eastAsia="zh-CN"/>
          </w:rPr>
          <w:t>especially</w:t>
        </w:r>
        <w:r w:rsidR="007018E0">
          <w:rPr>
            <w:rFonts w:hint="eastAsia"/>
            <w:lang w:eastAsia="zh-CN"/>
          </w:rPr>
          <w:t xml:space="preserve"> for roaming scenario, i.e. HTTP proxy/DRA</w:t>
        </w:r>
      </w:ins>
      <w:ins w:id="27" w:author="q68383" w:date="2017-07-27T19:53:00Z">
        <w:r>
          <w:rPr>
            <w:rFonts w:hint="eastAsia"/>
            <w:lang w:eastAsia="zh-CN"/>
          </w:rPr>
          <w:t xml:space="preserve">, and </w:t>
        </w:r>
        <w:r w:rsidRPr="00C66EB3">
          <w:rPr>
            <w:rFonts w:hint="eastAsia"/>
          </w:rPr>
          <w:t>the related f</w:t>
        </w:r>
        <w:r w:rsidRPr="00C66EB3">
          <w:t>ailure detection and handling mechanism</w:t>
        </w:r>
        <w:r>
          <w:rPr>
            <w:rFonts w:hint="eastAsia"/>
            <w:lang w:eastAsia="zh-CN"/>
          </w:rPr>
          <w:t>.</w:t>
        </w:r>
      </w:ins>
    </w:p>
    <w:p w:rsidR="007D104E" w:rsidRPr="007D104E" w:rsidRDefault="007D104E" w:rsidP="006428D5">
      <w:pPr>
        <w:pStyle w:val="B1"/>
        <w:numPr>
          <w:ilvl w:val="0"/>
          <w:numId w:val="7"/>
        </w:numPr>
        <w:rPr>
          <w:ins w:id="28" w:author="q68383" w:date="2017-07-27T19:56:00Z"/>
          <w:lang w:val="en-US" w:eastAsia="zh-CN"/>
        </w:rPr>
      </w:pPr>
      <w:ins w:id="29" w:author="q68383" w:date="2017-07-27T19:56:00Z">
        <w:r w:rsidRPr="002C0504">
          <w:rPr>
            <w:rFonts w:hint="eastAsia"/>
            <w:lang w:eastAsia="zh-CN"/>
          </w:rPr>
          <w:t xml:space="preserve">Support the origination and procedure to </w:t>
        </w:r>
        <w:r w:rsidRPr="002C0504">
          <w:rPr>
            <w:lang w:eastAsia="zh-CN"/>
          </w:rPr>
          <w:t xml:space="preserve">issue </w:t>
        </w:r>
        <w:r w:rsidR="00D111B5" w:rsidRPr="002C0504">
          <w:rPr>
            <w:lang w:eastAsia="zh-CN"/>
          </w:rPr>
          <w:fldChar w:fldCharType="begin"/>
        </w:r>
        <w:r w:rsidRPr="002C0504">
          <w:rPr>
            <w:lang w:eastAsia="zh-CN"/>
          </w:rPr>
          <w:instrText xml:space="preserve"> HYPERLINK "https://en.wikipedia.org/wiki/Public_key_certificate" \o "Public key certificate" \t "_blank" </w:instrText>
        </w:r>
        <w:r w:rsidR="00D111B5" w:rsidRPr="002C0504">
          <w:rPr>
            <w:lang w:eastAsia="zh-CN"/>
          </w:rPr>
          <w:fldChar w:fldCharType="separate"/>
        </w:r>
        <w:r w:rsidRPr="002C0504">
          <w:rPr>
            <w:lang w:eastAsia="zh-CN"/>
          </w:rPr>
          <w:t>digital certificates</w:t>
        </w:r>
        <w:r w:rsidR="00D111B5" w:rsidRPr="002C0504">
          <w:rPr>
            <w:lang w:eastAsia="zh-CN"/>
          </w:rPr>
          <w:fldChar w:fldCharType="end"/>
        </w:r>
        <w:r w:rsidRPr="002C0504">
          <w:rPr>
            <w:rFonts w:hint="eastAsia"/>
            <w:lang w:eastAsia="zh-CN"/>
          </w:rPr>
          <w:t>.</w:t>
        </w:r>
      </w:ins>
    </w:p>
    <w:p w:rsidR="00A32441" w:rsidRDefault="00A32441" w:rsidP="007D104E">
      <w:pPr>
        <w:pStyle w:val="B1"/>
        <w:ind w:left="0" w:firstLine="0"/>
        <w:rPr>
          <w:lang w:val="en-US" w:eastAsia="zh-CN"/>
        </w:rPr>
      </w:pPr>
    </w:p>
    <w:p w:rsidR="00BF0EC7" w:rsidRPr="00BF0EC7" w:rsidRDefault="00BF0EC7" w:rsidP="00BF0EC7">
      <w:pPr>
        <w:rPr>
          <w:lang w:val="en-US" w:eastAsia="zh-CN"/>
        </w:rPr>
      </w:pPr>
    </w:p>
    <w:p w:rsidR="00BF0EC7" w:rsidRPr="00BF0EC7" w:rsidRDefault="00BF0EC7" w:rsidP="007D104E">
      <w:pPr>
        <w:pStyle w:val="B1"/>
        <w:ind w:left="0" w:firstLine="0"/>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0715F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0199" w:rsidRDefault="00490199">
      <w:r>
        <w:separator/>
      </w:r>
    </w:p>
  </w:endnote>
  <w:endnote w:type="continuationSeparator" w:id="0">
    <w:p w:rsidR="00490199" w:rsidRDefault="004901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0199" w:rsidRDefault="00490199">
      <w:r>
        <w:separator/>
      </w:r>
    </w:p>
  </w:footnote>
  <w:footnote w:type="continuationSeparator" w:id="0">
    <w:p w:rsidR="00490199" w:rsidRDefault="004901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A9104D">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F4B1B"/>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9FC11C8"/>
    <w:multiLevelType w:val="hybridMultilevel"/>
    <w:tmpl w:val="2684F892"/>
    <w:lvl w:ilvl="0" w:tplc="86C819BE">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AF7608"/>
    <w:multiLevelType w:val="hybridMultilevel"/>
    <w:tmpl w:val="23A2778E"/>
    <w:lvl w:ilvl="0" w:tplc="500EBA9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74B0555"/>
    <w:multiLevelType w:val="hybridMultilevel"/>
    <w:tmpl w:val="024C66F2"/>
    <w:lvl w:ilvl="0" w:tplc="D2D2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8C802B0"/>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F336AED"/>
    <w:multiLevelType w:val="hybridMultilevel"/>
    <w:tmpl w:val="E6CA580A"/>
    <w:lvl w:ilvl="0" w:tplc="6DB6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4B6F3E"/>
    <w:multiLevelType w:val="hybridMultilevel"/>
    <w:tmpl w:val="B8D68A2E"/>
    <w:lvl w:ilvl="0" w:tplc="4AB09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54F3A25"/>
    <w:multiLevelType w:val="hybridMultilevel"/>
    <w:tmpl w:val="DF4E6EF0"/>
    <w:lvl w:ilvl="0" w:tplc="5718BC7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3"/>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1097"/>
    <w:rsid w:val="0000280A"/>
    <w:rsid w:val="000179E2"/>
    <w:rsid w:val="000205C5"/>
    <w:rsid w:val="00022E4A"/>
    <w:rsid w:val="00030B26"/>
    <w:rsid w:val="00032D56"/>
    <w:rsid w:val="00043E25"/>
    <w:rsid w:val="0004575F"/>
    <w:rsid w:val="00062124"/>
    <w:rsid w:val="00062833"/>
    <w:rsid w:val="0006389B"/>
    <w:rsid w:val="00070F86"/>
    <w:rsid w:val="000715FC"/>
    <w:rsid w:val="00072AAF"/>
    <w:rsid w:val="00072DD2"/>
    <w:rsid w:val="00076391"/>
    <w:rsid w:val="00077F9D"/>
    <w:rsid w:val="000B47BB"/>
    <w:rsid w:val="000C6598"/>
    <w:rsid w:val="000D231A"/>
    <w:rsid w:val="000D759A"/>
    <w:rsid w:val="000E185D"/>
    <w:rsid w:val="000E1974"/>
    <w:rsid w:val="000F4E8E"/>
    <w:rsid w:val="00116BDF"/>
    <w:rsid w:val="001224AF"/>
    <w:rsid w:val="00123F5D"/>
    <w:rsid w:val="00130F69"/>
    <w:rsid w:val="00131188"/>
    <w:rsid w:val="00142E42"/>
    <w:rsid w:val="00142F65"/>
    <w:rsid w:val="00143552"/>
    <w:rsid w:val="00147DBF"/>
    <w:rsid w:val="001554A5"/>
    <w:rsid w:val="00156F8D"/>
    <w:rsid w:val="001604BB"/>
    <w:rsid w:val="001719BF"/>
    <w:rsid w:val="0018249E"/>
    <w:rsid w:val="00191E6B"/>
    <w:rsid w:val="001937C4"/>
    <w:rsid w:val="001A44CC"/>
    <w:rsid w:val="001A68F0"/>
    <w:rsid w:val="001A6920"/>
    <w:rsid w:val="001B5C2B"/>
    <w:rsid w:val="001C0499"/>
    <w:rsid w:val="001C2B52"/>
    <w:rsid w:val="001D0C6C"/>
    <w:rsid w:val="001D4C82"/>
    <w:rsid w:val="001D4EF1"/>
    <w:rsid w:val="001D5374"/>
    <w:rsid w:val="001E2EB5"/>
    <w:rsid w:val="001E41F3"/>
    <w:rsid w:val="001E5836"/>
    <w:rsid w:val="001F3B42"/>
    <w:rsid w:val="00204D4A"/>
    <w:rsid w:val="002153AE"/>
    <w:rsid w:val="00216490"/>
    <w:rsid w:val="00221685"/>
    <w:rsid w:val="00227B84"/>
    <w:rsid w:val="00227C42"/>
    <w:rsid w:val="00231568"/>
    <w:rsid w:val="00232FD1"/>
    <w:rsid w:val="00241597"/>
    <w:rsid w:val="002435AA"/>
    <w:rsid w:val="0024668B"/>
    <w:rsid w:val="00250F54"/>
    <w:rsid w:val="0026444E"/>
    <w:rsid w:val="00270EBA"/>
    <w:rsid w:val="00274FB6"/>
    <w:rsid w:val="00275D12"/>
    <w:rsid w:val="002974BE"/>
    <w:rsid w:val="002A56F7"/>
    <w:rsid w:val="002A5B78"/>
    <w:rsid w:val="002A6BBA"/>
    <w:rsid w:val="002B1A87"/>
    <w:rsid w:val="002B5BB6"/>
    <w:rsid w:val="002C0504"/>
    <w:rsid w:val="002C0DC1"/>
    <w:rsid w:val="002C5036"/>
    <w:rsid w:val="002C7904"/>
    <w:rsid w:val="002D775D"/>
    <w:rsid w:val="002E48BE"/>
    <w:rsid w:val="002E6115"/>
    <w:rsid w:val="002F0198"/>
    <w:rsid w:val="002F446C"/>
    <w:rsid w:val="002F4FF2"/>
    <w:rsid w:val="002F6340"/>
    <w:rsid w:val="00305C60"/>
    <w:rsid w:val="003078BA"/>
    <w:rsid w:val="00324E79"/>
    <w:rsid w:val="003258BB"/>
    <w:rsid w:val="00330643"/>
    <w:rsid w:val="00333356"/>
    <w:rsid w:val="003355C3"/>
    <w:rsid w:val="00336CC4"/>
    <w:rsid w:val="00350012"/>
    <w:rsid w:val="0035318D"/>
    <w:rsid w:val="003554E8"/>
    <w:rsid w:val="003617F4"/>
    <w:rsid w:val="00363A3F"/>
    <w:rsid w:val="003658C8"/>
    <w:rsid w:val="00365EBB"/>
    <w:rsid w:val="00370766"/>
    <w:rsid w:val="00377D9B"/>
    <w:rsid w:val="003826BC"/>
    <w:rsid w:val="0038727F"/>
    <w:rsid w:val="00387D8B"/>
    <w:rsid w:val="00394E81"/>
    <w:rsid w:val="003971D2"/>
    <w:rsid w:val="003A1B34"/>
    <w:rsid w:val="003A59CB"/>
    <w:rsid w:val="003B2CE5"/>
    <w:rsid w:val="003B4253"/>
    <w:rsid w:val="003B6382"/>
    <w:rsid w:val="003B79F5"/>
    <w:rsid w:val="003E29EF"/>
    <w:rsid w:val="003E31D6"/>
    <w:rsid w:val="003F52CC"/>
    <w:rsid w:val="003F5C00"/>
    <w:rsid w:val="00401101"/>
    <w:rsid w:val="00411094"/>
    <w:rsid w:val="00413493"/>
    <w:rsid w:val="00421CFA"/>
    <w:rsid w:val="00425BF9"/>
    <w:rsid w:val="004320CF"/>
    <w:rsid w:val="00435765"/>
    <w:rsid w:val="00435799"/>
    <w:rsid w:val="00436BAB"/>
    <w:rsid w:val="00451722"/>
    <w:rsid w:val="00454678"/>
    <w:rsid w:val="00464EDB"/>
    <w:rsid w:val="004677FA"/>
    <w:rsid w:val="00467BFD"/>
    <w:rsid w:val="00481A0A"/>
    <w:rsid w:val="00487DC0"/>
    <w:rsid w:val="00490199"/>
    <w:rsid w:val="00497F14"/>
    <w:rsid w:val="004B3FAC"/>
    <w:rsid w:val="004B79F2"/>
    <w:rsid w:val="004C76EF"/>
    <w:rsid w:val="004D077E"/>
    <w:rsid w:val="004E739D"/>
    <w:rsid w:val="004F2469"/>
    <w:rsid w:val="00500011"/>
    <w:rsid w:val="0050039D"/>
    <w:rsid w:val="00506A5C"/>
    <w:rsid w:val="0050780D"/>
    <w:rsid w:val="00512043"/>
    <w:rsid w:val="00513FCF"/>
    <w:rsid w:val="0052282F"/>
    <w:rsid w:val="005275CB"/>
    <w:rsid w:val="00534956"/>
    <w:rsid w:val="00536091"/>
    <w:rsid w:val="00551225"/>
    <w:rsid w:val="0056013D"/>
    <w:rsid w:val="00561C68"/>
    <w:rsid w:val="005651FD"/>
    <w:rsid w:val="0056618E"/>
    <w:rsid w:val="0057789F"/>
    <w:rsid w:val="005900B8"/>
    <w:rsid w:val="00592829"/>
    <w:rsid w:val="0059653F"/>
    <w:rsid w:val="00597BF4"/>
    <w:rsid w:val="005A20B4"/>
    <w:rsid w:val="005A6150"/>
    <w:rsid w:val="005B25F0"/>
    <w:rsid w:val="005B3301"/>
    <w:rsid w:val="005B5C81"/>
    <w:rsid w:val="005C11F0"/>
    <w:rsid w:val="005D42A7"/>
    <w:rsid w:val="005D7121"/>
    <w:rsid w:val="005E23F0"/>
    <w:rsid w:val="005E2C44"/>
    <w:rsid w:val="0060287A"/>
    <w:rsid w:val="00605894"/>
    <w:rsid w:val="0061048B"/>
    <w:rsid w:val="00610765"/>
    <w:rsid w:val="00621DA7"/>
    <w:rsid w:val="00622033"/>
    <w:rsid w:val="0062791D"/>
    <w:rsid w:val="00627CA6"/>
    <w:rsid w:val="006354BF"/>
    <w:rsid w:val="006428D5"/>
    <w:rsid w:val="00661116"/>
    <w:rsid w:val="00671BD8"/>
    <w:rsid w:val="00676364"/>
    <w:rsid w:val="0068008E"/>
    <w:rsid w:val="006905CF"/>
    <w:rsid w:val="006A69A9"/>
    <w:rsid w:val="006B5418"/>
    <w:rsid w:val="006C13DA"/>
    <w:rsid w:val="006C7CBD"/>
    <w:rsid w:val="006E1BDC"/>
    <w:rsid w:val="006E21FB"/>
    <w:rsid w:val="006E292A"/>
    <w:rsid w:val="007018E0"/>
    <w:rsid w:val="00705C0C"/>
    <w:rsid w:val="00710286"/>
    <w:rsid w:val="00714B2E"/>
    <w:rsid w:val="00715678"/>
    <w:rsid w:val="00722860"/>
    <w:rsid w:val="0072358C"/>
    <w:rsid w:val="00727AC1"/>
    <w:rsid w:val="00741D39"/>
    <w:rsid w:val="007429F7"/>
    <w:rsid w:val="007439B9"/>
    <w:rsid w:val="00752391"/>
    <w:rsid w:val="00752D4A"/>
    <w:rsid w:val="007631C1"/>
    <w:rsid w:val="00766D70"/>
    <w:rsid w:val="007760E6"/>
    <w:rsid w:val="00777227"/>
    <w:rsid w:val="00783FA3"/>
    <w:rsid w:val="00786C06"/>
    <w:rsid w:val="0079039F"/>
    <w:rsid w:val="007938F2"/>
    <w:rsid w:val="00794D11"/>
    <w:rsid w:val="007A06C7"/>
    <w:rsid w:val="007B4183"/>
    <w:rsid w:val="007B512A"/>
    <w:rsid w:val="007B5C7C"/>
    <w:rsid w:val="007C2097"/>
    <w:rsid w:val="007C2F14"/>
    <w:rsid w:val="007C4BEA"/>
    <w:rsid w:val="007D104E"/>
    <w:rsid w:val="007E3C6F"/>
    <w:rsid w:val="007E6510"/>
    <w:rsid w:val="007F157C"/>
    <w:rsid w:val="007F3C43"/>
    <w:rsid w:val="007F4246"/>
    <w:rsid w:val="007F67B6"/>
    <w:rsid w:val="008022B1"/>
    <w:rsid w:val="00802F20"/>
    <w:rsid w:val="0081313E"/>
    <w:rsid w:val="00822F2E"/>
    <w:rsid w:val="00826544"/>
    <w:rsid w:val="00833E0A"/>
    <w:rsid w:val="008428C7"/>
    <w:rsid w:val="00850D43"/>
    <w:rsid w:val="00850E53"/>
    <w:rsid w:val="00852051"/>
    <w:rsid w:val="00856A30"/>
    <w:rsid w:val="008672D3"/>
    <w:rsid w:val="00867EF9"/>
    <w:rsid w:val="00870EE7"/>
    <w:rsid w:val="00875CCA"/>
    <w:rsid w:val="00876F5D"/>
    <w:rsid w:val="00877892"/>
    <w:rsid w:val="00883215"/>
    <w:rsid w:val="008902BC"/>
    <w:rsid w:val="0089040C"/>
    <w:rsid w:val="008A0451"/>
    <w:rsid w:val="008A3B86"/>
    <w:rsid w:val="008A5E86"/>
    <w:rsid w:val="008B72B0"/>
    <w:rsid w:val="008C01A1"/>
    <w:rsid w:val="008C04F5"/>
    <w:rsid w:val="008C6DC8"/>
    <w:rsid w:val="008D357F"/>
    <w:rsid w:val="008D4D09"/>
    <w:rsid w:val="008E058B"/>
    <w:rsid w:val="008E4659"/>
    <w:rsid w:val="008E7FB6"/>
    <w:rsid w:val="008F0CFA"/>
    <w:rsid w:val="008F39D3"/>
    <w:rsid w:val="008F670B"/>
    <w:rsid w:val="008F686C"/>
    <w:rsid w:val="009044C7"/>
    <w:rsid w:val="00915A10"/>
    <w:rsid w:val="00917C15"/>
    <w:rsid w:val="00920903"/>
    <w:rsid w:val="009226E1"/>
    <w:rsid w:val="00925AF0"/>
    <w:rsid w:val="00926474"/>
    <w:rsid w:val="00927BAA"/>
    <w:rsid w:val="00943624"/>
    <w:rsid w:val="00945CB4"/>
    <w:rsid w:val="009629FD"/>
    <w:rsid w:val="009803E9"/>
    <w:rsid w:val="00982425"/>
    <w:rsid w:val="00987B9D"/>
    <w:rsid w:val="009932FC"/>
    <w:rsid w:val="00995E59"/>
    <w:rsid w:val="009A7531"/>
    <w:rsid w:val="009B3291"/>
    <w:rsid w:val="009C13DC"/>
    <w:rsid w:val="009C61B9"/>
    <w:rsid w:val="009C783F"/>
    <w:rsid w:val="009D0C92"/>
    <w:rsid w:val="009E3297"/>
    <w:rsid w:val="009E617D"/>
    <w:rsid w:val="00A055C2"/>
    <w:rsid w:val="00A07584"/>
    <w:rsid w:val="00A12F21"/>
    <w:rsid w:val="00A140DD"/>
    <w:rsid w:val="00A144E3"/>
    <w:rsid w:val="00A25E48"/>
    <w:rsid w:val="00A2600A"/>
    <w:rsid w:val="00A2613B"/>
    <w:rsid w:val="00A32441"/>
    <w:rsid w:val="00A3669C"/>
    <w:rsid w:val="00A36FC6"/>
    <w:rsid w:val="00A44971"/>
    <w:rsid w:val="00A44B7E"/>
    <w:rsid w:val="00A46B80"/>
    <w:rsid w:val="00A47E70"/>
    <w:rsid w:val="00A6758A"/>
    <w:rsid w:val="00A722EC"/>
    <w:rsid w:val="00A72DCE"/>
    <w:rsid w:val="00A752C5"/>
    <w:rsid w:val="00A84816"/>
    <w:rsid w:val="00A87508"/>
    <w:rsid w:val="00A9104D"/>
    <w:rsid w:val="00A91866"/>
    <w:rsid w:val="00AB17C1"/>
    <w:rsid w:val="00AD6F5A"/>
    <w:rsid w:val="00AD7C25"/>
    <w:rsid w:val="00AE0D6B"/>
    <w:rsid w:val="00AF61CB"/>
    <w:rsid w:val="00AF6B24"/>
    <w:rsid w:val="00B076C6"/>
    <w:rsid w:val="00B112A2"/>
    <w:rsid w:val="00B20C57"/>
    <w:rsid w:val="00B20E64"/>
    <w:rsid w:val="00B258BB"/>
    <w:rsid w:val="00B357DE"/>
    <w:rsid w:val="00B35E5E"/>
    <w:rsid w:val="00B43444"/>
    <w:rsid w:val="00B51703"/>
    <w:rsid w:val="00B534F2"/>
    <w:rsid w:val="00B61B47"/>
    <w:rsid w:val="00B66361"/>
    <w:rsid w:val="00B6683A"/>
    <w:rsid w:val="00B66D06"/>
    <w:rsid w:val="00B72AC8"/>
    <w:rsid w:val="00B73DDA"/>
    <w:rsid w:val="00B85FC9"/>
    <w:rsid w:val="00B91267"/>
    <w:rsid w:val="00B9268B"/>
    <w:rsid w:val="00BB41F1"/>
    <w:rsid w:val="00BB5DFC"/>
    <w:rsid w:val="00BB6229"/>
    <w:rsid w:val="00BC0575"/>
    <w:rsid w:val="00BC14AD"/>
    <w:rsid w:val="00BC7C3B"/>
    <w:rsid w:val="00BD279D"/>
    <w:rsid w:val="00BF0EC7"/>
    <w:rsid w:val="00BF3228"/>
    <w:rsid w:val="00BF5EB3"/>
    <w:rsid w:val="00C038D9"/>
    <w:rsid w:val="00C0610D"/>
    <w:rsid w:val="00C06FF0"/>
    <w:rsid w:val="00C14D9D"/>
    <w:rsid w:val="00C21836"/>
    <w:rsid w:val="00C3127D"/>
    <w:rsid w:val="00C324C7"/>
    <w:rsid w:val="00C34D20"/>
    <w:rsid w:val="00C37922"/>
    <w:rsid w:val="00C50324"/>
    <w:rsid w:val="00C50645"/>
    <w:rsid w:val="00C66EB3"/>
    <w:rsid w:val="00C713E0"/>
    <w:rsid w:val="00C81F79"/>
    <w:rsid w:val="00C83337"/>
    <w:rsid w:val="00C83E4E"/>
    <w:rsid w:val="00C85AD4"/>
    <w:rsid w:val="00C92C20"/>
    <w:rsid w:val="00C95985"/>
    <w:rsid w:val="00C96EAE"/>
    <w:rsid w:val="00C9780B"/>
    <w:rsid w:val="00CA2EA4"/>
    <w:rsid w:val="00CB1493"/>
    <w:rsid w:val="00CB16CC"/>
    <w:rsid w:val="00CB731D"/>
    <w:rsid w:val="00CC5026"/>
    <w:rsid w:val="00CC709C"/>
    <w:rsid w:val="00CC74F0"/>
    <w:rsid w:val="00CD2478"/>
    <w:rsid w:val="00CD256A"/>
    <w:rsid w:val="00CD4E52"/>
    <w:rsid w:val="00CE22D1"/>
    <w:rsid w:val="00CE4346"/>
    <w:rsid w:val="00CE4845"/>
    <w:rsid w:val="00D033AA"/>
    <w:rsid w:val="00D111B5"/>
    <w:rsid w:val="00D11584"/>
    <w:rsid w:val="00D12FF1"/>
    <w:rsid w:val="00D16A0A"/>
    <w:rsid w:val="00D25F67"/>
    <w:rsid w:val="00D366F1"/>
    <w:rsid w:val="00D51C49"/>
    <w:rsid w:val="00D54A5D"/>
    <w:rsid w:val="00D56A79"/>
    <w:rsid w:val="00D641A9"/>
    <w:rsid w:val="00D6724E"/>
    <w:rsid w:val="00D67770"/>
    <w:rsid w:val="00D82099"/>
    <w:rsid w:val="00DA1B5D"/>
    <w:rsid w:val="00DB72BB"/>
    <w:rsid w:val="00DC2EEA"/>
    <w:rsid w:val="00DE11B2"/>
    <w:rsid w:val="00E015DE"/>
    <w:rsid w:val="00E06789"/>
    <w:rsid w:val="00E159F8"/>
    <w:rsid w:val="00E22238"/>
    <w:rsid w:val="00E22C48"/>
    <w:rsid w:val="00E22C8E"/>
    <w:rsid w:val="00E23A56"/>
    <w:rsid w:val="00E24619"/>
    <w:rsid w:val="00E4306D"/>
    <w:rsid w:val="00E57358"/>
    <w:rsid w:val="00E634AF"/>
    <w:rsid w:val="00E65E8A"/>
    <w:rsid w:val="00E80A83"/>
    <w:rsid w:val="00E90A16"/>
    <w:rsid w:val="00E924C6"/>
    <w:rsid w:val="00E9497F"/>
    <w:rsid w:val="00E95960"/>
    <w:rsid w:val="00EA15FE"/>
    <w:rsid w:val="00EB10C4"/>
    <w:rsid w:val="00EB3FE7"/>
    <w:rsid w:val="00EC5431"/>
    <w:rsid w:val="00ED3D47"/>
    <w:rsid w:val="00ED4658"/>
    <w:rsid w:val="00EE68F2"/>
    <w:rsid w:val="00EE6A83"/>
    <w:rsid w:val="00EE7D7C"/>
    <w:rsid w:val="00EE7FCF"/>
    <w:rsid w:val="00EF012C"/>
    <w:rsid w:val="00EF756D"/>
    <w:rsid w:val="00F1278B"/>
    <w:rsid w:val="00F1285A"/>
    <w:rsid w:val="00F21CC1"/>
    <w:rsid w:val="00F25D98"/>
    <w:rsid w:val="00F26950"/>
    <w:rsid w:val="00F300FB"/>
    <w:rsid w:val="00F432E2"/>
    <w:rsid w:val="00F55069"/>
    <w:rsid w:val="00F636DA"/>
    <w:rsid w:val="00F63FC5"/>
    <w:rsid w:val="00F7680F"/>
    <w:rsid w:val="00F76CF8"/>
    <w:rsid w:val="00F86788"/>
    <w:rsid w:val="00F87E19"/>
    <w:rsid w:val="00FA0B4D"/>
    <w:rsid w:val="00FA3B8F"/>
    <w:rsid w:val="00FA61A4"/>
    <w:rsid w:val="00FB13B4"/>
    <w:rsid w:val="00FB550D"/>
    <w:rsid w:val="00FB6386"/>
    <w:rsid w:val="00FB77F1"/>
    <w:rsid w:val="00FC4B4B"/>
    <w:rsid w:val="00FD076B"/>
    <w:rsid w:val="00FD7944"/>
    <w:rsid w:val="00FE1C07"/>
    <w:rsid w:val="00FE2B29"/>
    <w:rsid w:val="00FE2FE2"/>
    <w:rsid w:val="00FE65DD"/>
    <w:rsid w:val="00FF524E"/>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15FC"/>
    <w:pPr>
      <w:spacing w:after="180"/>
    </w:pPr>
    <w:rPr>
      <w:rFonts w:ascii="Times New Roman" w:hAnsi="Times New Roman"/>
      <w:lang w:val="en-GB"/>
    </w:rPr>
  </w:style>
  <w:style w:type="paragraph" w:styleId="1">
    <w:name w:val="heading 1"/>
    <w:next w:val="a"/>
    <w:qFormat/>
    <w:rsid w:val="00071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715FC"/>
    <w:pPr>
      <w:pBdr>
        <w:top w:val="none" w:sz="0" w:space="0" w:color="auto"/>
      </w:pBdr>
      <w:spacing w:before="180"/>
      <w:outlineLvl w:val="1"/>
    </w:pPr>
    <w:rPr>
      <w:sz w:val="32"/>
    </w:rPr>
  </w:style>
  <w:style w:type="paragraph" w:styleId="3">
    <w:name w:val="heading 3"/>
    <w:basedOn w:val="2"/>
    <w:next w:val="a"/>
    <w:qFormat/>
    <w:rsid w:val="000715FC"/>
    <w:pPr>
      <w:spacing w:before="120"/>
      <w:outlineLvl w:val="2"/>
    </w:pPr>
    <w:rPr>
      <w:sz w:val="28"/>
    </w:rPr>
  </w:style>
  <w:style w:type="paragraph" w:styleId="4">
    <w:name w:val="heading 4"/>
    <w:basedOn w:val="3"/>
    <w:next w:val="a"/>
    <w:qFormat/>
    <w:rsid w:val="000715FC"/>
    <w:pPr>
      <w:ind w:left="1418" w:hanging="1418"/>
      <w:outlineLvl w:val="3"/>
    </w:pPr>
    <w:rPr>
      <w:sz w:val="24"/>
    </w:rPr>
  </w:style>
  <w:style w:type="paragraph" w:styleId="5">
    <w:name w:val="heading 5"/>
    <w:basedOn w:val="4"/>
    <w:next w:val="a"/>
    <w:qFormat/>
    <w:rsid w:val="000715FC"/>
    <w:pPr>
      <w:ind w:left="1701" w:hanging="1701"/>
      <w:outlineLvl w:val="4"/>
    </w:pPr>
    <w:rPr>
      <w:sz w:val="22"/>
    </w:rPr>
  </w:style>
  <w:style w:type="paragraph" w:styleId="6">
    <w:name w:val="heading 6"/>
    <w:basedOn w:val="H6"/>
    <w:next w:val="a"/>
    <w:qFormat/>
    <w:rsid w:val="000715FC"/>
    <w:pPr>
      <w:outlineLvl w:val="5"/>
    </w:pPr>
  </w:style>
  <w:style w:type="paragraph" w:styleId="7">
    <w:name w:val="heading 7"/>
    <w:basedOn w:val="H6"/>
    <w:next w:val="a"/>
    <w:qFormat/>
    <w:rsid w:val="000715FC"/>
    <w:pPr>
      <w:outlineLvl w:val="6"/>
    </w:pPr>
  </w:style>
  <w:style w:type="paragraph" w:styleId="8">
    <w:name w:val="heading 8"/>
    <w:basedOn w:val="1"/>
    <w:next w:val="a"/>
    <w:qFormat/>
    <w:rsid w:val="000715FC"/>
    <w:pPr>
      <w:ind w:left="0" w:firstLine="0"/>
      <w:outlineLvl w:val="7"/>
    </w:pPr>
  </w:style>
  <w:style w:type="paragraph" w:styleId="9">
    <w:name w:val="heading 9"/>
    <w:basedOn w:val="8"/>
    <w:next w:val="a"/>
    <w:qFormat/>
    <w:rsid w:val="000715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715FC"/>
    <w:pPr>
      <w:spacing w:before="180"/>
      <w:ind w:left="2693" w:hanging="2693"/>
    </w:pPr>
    <w:rPr>
      <w:b/>
    </w:rPr>
  </w:style>
  <w:style w:type="paragraph" w:styleId="10">
    <w:name w:val="toc 1"/>
    <w:semiHidden/>
    <w:rsid w:val="00071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71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715FC"/>
    <w:pPr>
      <w:ind w:left="1701" w:hanging="1701"/>
    </w:pPr>
  </w:style>
  <w:style w:type="paragraph" w:styleId="40">
    <w:name w:val="toc 4"/>
    <w:basedOn w:val="30"/>
    <w:semiHidden/>
    <w:rsid w:val="000715FC"/>
    <w:pPr>
      <w:ind w:left="1418" w:hanging="1418"/>
    </w:pPr>
  </w:style>
  <w:style w:type="paragraph" w:styleId="30">
    <w:name w:val="toc 3"/>
    <w:basedOn w:val="20"/>
    <w:semiHidden/>
    <w:rsid w:val="000715FC"/>
    <w:pPr>
      <w:ind w:left="1134" w:hanging="1134"/>
    </w:pPr>
  </w:style>
  <w:style w:type="paragraph" w:styleId="20">
    <w:name w:val="toc 2"/>
    <w:basedOn w:val="10"/>
    <w:semiHidden/>
    <w:rsid w:val="000715FC"/>
    <w:pPr>
      <w:keepNext w:val="0"/>
      <w:spacing w:before="0"/>
      <w:ind w:left="851" w:hanging="851"/>
    </w:pPr>
    <w:rPr>
      <w:sz w:val="20"/>
    </w:rPr>
  </w:style>
  <w:style w:type="paragraph" w:styleId="21">
    <w:name w:val="index 2"/>
    <w:basedOn w:val="11"/>
    <w:semiHidden/>
    <w:rsid w:val="000715FC"/>
    <w:pPr>
      <w:ind w:left="284"/>
    </w:pPr>
  </w:style>
  <w:style w:type="paragraph" w:styleId="11">
    <w:name w:val="index 1"/>
    <w:basedOn w:val="a"/>
    <w:semiHidden/>
    <w:rsid w:val="000715FC"/>
    <w:pPr>
      <w:keepLines/>
      <w:spacing w:after="0"/>
    </w:pPr>
  </w:style>
  <w:style w:type="paragraph" w:customStyle="1" w:styleId="ZH">
    <w:name w:val="ZH"/>
    <w:rsid w:val="000715FC"/>
    <w:pPr>
      <w:framePr w:wrap="notBeside" w:vAnchor="page" w:hAnchor="margin" w:xAlign="center" w:y="6805"/>
      <w:widowControl w:val="0"/>
    </w:pPr>
    <w:rPr>
      <w:rFonts w:ascii="Arial" w:hAnsi="Arial"/>
      <w:noProof/>
      <w:lang w:val="en-GB"/>
    </w:rPr>
  </w:style>
  <w:style w:type="paragraph" w:customStyle="1" w:styleId="TT">
    <w:name w:val="TT"/>
    <w:basedOn w:val="1"/>
    <w:next w:val="a"/>
    <w:rsid w:val="000715FC"/>
    <w:pPr>
      <w:outlineLvl w:val="9"/>
    </w:pPr>
  </w:style>
  <w:style w:type="paragraph" w:styleId="22">
    <w:name w:val="List Number 2"/>
    <w:basedOn w:val="a3"/>
    <w:rsid w:val="000715FC"/>
    <w:pPr>
      <w:ind w:left="851"/>
    </w:pPr>
  </w:style>
  <w:style w:type="paragraph" w:styleId="a4">
    <w:name w:val="header"/>
    <w:rsid w:val="000715FC"/>
    <w:pPr>
      <w:widowControl w:val="0"/>
    </w:pPr>
    <w:rPr>
      <w:rFonts w:ascii="Arial" w:hAnsi="Arial"/>
      <w:b/>
      <w:noProof/>
      <w:sz w:val="18"/>
      <w:lang w:val="en-GB"/>
    </w:rPr>
  </w:style>
  <w:style w:type="character" w:styleId="a5">
    <w:name w:val="footnote reference"/>
    <w:semiHidden/>
    <w:rsid w:val="000715FC"/>
    <w:rPr>
      <w:b/>
      <w:position w:val="6"/>
      <w:sz w:val="16"/>
    </w:rPr>
  </w:style>
  <w:style w:type="paragraph" w:styleId="a6">
    <w:name w:val="footnote text"/>
    <w:basedOn w:val="a"/>
    <w:semiHidden/>
    <w:rsid w:val="000715FC"/>
    <w:pPr>
      <w:keepLines/>
      <w:spacing w:after="0"/>
      <w:ind w:left="454" w:hanging="454"/>
    </w:pPr>
    <w:rPr>
      <w:sz w:val="16"/>
    </w:rPr>
  </w:style>
  <w:style w:type="paragraph" w:customStyle="1" w:styleId="TAH">
    <w:name w:val="TAH"/>
    <w:basedOn w:val="TAC"/>
    <w:link w:val="TAHChar"/>
    <w:rsid w:val="000715FC"/>
    <w:rPr>
      <w:b/>
    </w:rPr>
  </w:style>
  <w:style w:type="paragraph" w:customStyle="1" w:styleId="TAC">
    <w:name w:val="TAC"/>
    <w:basedOn w:val="TAL"/>
    <w:link w:val="TACChar"/>
    <w:rsid w:val="000715FC"/>
    <w:pPr>
      <w:jc w:val="center"/>
    </w:pPr>
  </w:style>
  <w:style w:type="paragraph" w:customStyle="1" w:styleId="TF">
    <w:name w:val="TF"/>
    <w:basedOn w:val="TH"/>
    <w:rsid w:val="000715FC"/>
    <w:pPr>
      <w:keepNext w:val="0"/>
      <w:spacing w:before="0" w:after="240"/>
    </w:pPr>
  </w:style>
  <w:style w:type="paragraph" w:customStyle="1" w:styleId="NO">
    <w:name w:val="NO"/>
    <w:basedOn w:val="a"/>
    <w:link w:val="NOZchn"/>
    <w:qFormat/>
    <w:rsid w:val="000715FC"/>
    <w:pPr>
      <w:keepLines/>
      <w:ind w:left="1135" w:hanging="851"/>
    </w:pPr>
  </w:style>
  <w:style w:type="paragraph" w:styleId="90">
    <w:name w:val="toc 9"/>
    <w:basedOn w:val="80"/>
    <w:semiHidden/>
    <w:rsid w:val="000715FC"/>
    <w:pPr>
      <w:ind w:left="1418" w:hanging="1418"/>
    </w:pPr>
  </w:style>
  <w:style w:type="paragraph" w:customStyle="1" w:styleId="EX">
    <w:name w:val="EX"/>
    <w:basedOn w:val="a"/>
    <w:rsid w:val="000715FC"/>
    <w:pPr>
      <w:keepLines/>
      <w:ind w:left="1702" w:hanging="1418"/>
    </w:pPr>
  </w:style>
  <w:style w:type="paragraph" w:customStyle="1" w:styleId="FP">
    <w:name w:val="FP"/>
    <w:basedOn w:val="a"/>
    <w:rsid w:val="000715FC"/>
    <w:pPr>
      <w:spacing w:after="0"/>
    </w:pPr>
  </w:style>
  <w:style w:type="paragraph" w:styleId="a7">
    <w:name w:val="List Paragraph"/>
    <w:basedOn w:val="a"/>
    <w:uiPriority w:val="34"/>
    <w:qFormat/>
    <w:rsid w:val="003B6382"/>
    <w:pPr>
      <w:spacing w:after="0"/>
      <w:ind w:firstLine="420"/>
      <w:jc w:val="both"/>
    </w:pPr>
    <w:rPr>
      <w:rFonts w:ascii="Calibri" w:hAnsi="Calibri" w:cs="Calibri"/>
      <w:sz w:val="21"/>
      <w:szCs w:val="21"/>
      <w:lang w:val="en-US" w:eastAsia="zh-CN"/>
    </w:rPr>
  </w:style>
  <w:style w:type="paragraph" w:customStyle="1" w:styleId="NW">
    <w:name w:val="NW"/>
    <w:basedOn w:val="NO"/>
    <w:rsid w:val="000715FC"/>
    <w:pPr>
      <w:spacing w:after="0"/>
    </w:pPr>
  </w:style>
  <w:style w:type="paragraph" w:customStyle="1" w:styleId="EW">
    <w:name w:val="EW"/>
    <w:basedOn w:val="EX"/>
    <w:rsid w:val="000715FC"/>
    <w:pPr>
      <w:spacing w:after="0"/>
    </w:pPr>
  </w:style>
  <w:style w:type="paragraph" w:styleId="60">
    <w:name w:val="toc 6"/>
    <w:basedOn w:val="50"/>
    <w:next w:val="a"/>
    <w:semiHidden/>
    <w:rsid w:val="000715FC"/>
    <w:pPr>
      <w:ind w:left="1985" w:hanging="1985"/>
    </w:pPr>
  </w:style>
  <w:style w:type="paragraph" w:styleId="70">
    <w:name w:val="toc 7"/>
    <w:basedOn w:val="60"/>
    <w:next w:val="a"/>
    <w:semiHidden/>
    <w:rsid w:val="000715FC"/>
    <w:pPr>
      <w:ind w:left="2268" w:hanging="2268"/>
    </w:pPr>
  </w:style>
  <w:style w:type="paragraph" w:styleId="23">
    <w:name w:val="List Bullet 2"/>
    <w:basedOn w:val="a8"/>
    <w:rsid w:val="000715FC"/>
    <w:pPr>
      <w:ind w:left="851"/>
    </w:pPr>
  </w:style>
  <w:style w:type="paragraph" w:styleId="31">
    <w:name w:val="List Bullet 3"/>
    <w:basedOn w:val="23"/>
    <w:rsid w:val="000715FC"/>
    <w:pPr>
      <w:ind w:left="1135"/>
    </w:pPr>
  </w:style>
  <w:style w:type="paragraph" w:styleId="a3">
    <w:name w:val="List Number"/>
    <w:basedOn w:val="a9"/>
    <w:rsid w:val="000715FC"/>
  </w:style>
  <w:style w:type="paragraph" w:customStyle="1" w:styleId="EQ">
    <w:name w:val="EQ"/>
    <w:basedOn w:val="a"/>
    <w:next w:val="a"/>
    <w:rsid w:val="000715FC"/>
    <w:pPr>
      <w:keepLines/>
      <w:tabs>
        <w:tab w:val="center" w:pos="4536"/>
        <w:tab w:val="right" w:pos="9072"/>
      </w:tabs>
    </w:pPr>
    <w:rPr>
      <w:noProof/>
    </w:rPr>
  </w:style>
  <w:style w:type="paragraph" w:customStyle="1" w:styleId="TH">
    <w:name w:val="TH"/>
    <w:basedOn w:val="a"/>
    <w:link w:val="THChar"/>
    <w:rsid w:val="000715FC"/>
    <w:pPr>
      <w:keepNext/>
      <w:keepLines/>
      <w:spacing w:before="60"/>
      <w:jc w:val="center"/>
    </w:pPr>
    <w:rPr>
      <w:rFonts w:ascii="Arial" w:hAnsi="Arial"/>
      <w:b/>
    </w:rPr>
  </w:style>
  <w:style w:type="paragraph" w:customStyle="1" w:styleId="NF">
    <w:name w:val="NF"/>
    <w:basedOn w:val="NO"/>
    <w:rsid w:val="000715FC"/>
    <w:pPr>
      <w:keepNext/>
      <w:spacing w:after="0"/>
    </w:pPr>
    <w:rPr>
      <w:rFonts w:ascii="Arial" w:hAnsi="Arial"/>
      <w:sz w:val="18"/>
    </w:rPr>
  </w:style>
  <w:style w:type="paragraph" w:customStyle="1" w:styleId="PL">
    <w:name w:val="PL"/>
    <w:rsid w:val="0007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715FC"/>
    <w:pPr>
      <w:jc w:val="right"/>
    </w:pPr>
  </w:style>
  <w:style w:type="paragraph" w:customStyle="1" w:styleId="H6">
    <w:name w:val="H6"/>
    <w:basedOn w:val="5"/>
    <w:next w:val="a"/>
    <w:rsid w:val="000715FC"/>
    <w:pPr>
      <w:ind w:left="1985" w:hanging="1985"/>
      <w:outlineLvl w:val="9"/>
    </w:pPr>
    <w:rPr>
      <w:sz w:val="20"/>
    </w:rPr>
  </w:style>
  <w:style w:type="paragraph" w:customStyle="1" w:styleId="TAN">
    <w:name w:val="TAN"/>
    <w:basedOn w:val="TAL"/>
    <w:rsid w:val="000715FC"/>
    <w:pPr>
      <w:ind w:left="851" w:hanging="851"/>
    </w:pPr>
  </w:style>
  <w:style w:type="paragraph" w:customStyle="1" w:styleId="TAL">
    <w:name w:val="TAL"/>
    <w:basedOn w:val="a"/>
    <w:link w:val="TALChar"/>
    <w:rsid w:val="000715FC"/>
    <w:pPr>
      <w:keepNext/>
      <w:keepLines/>
      <w:spacing w:after="0"/>
    </w:pPr>
    <w:rPr>
      <w:rFonts w:ascii="Arial" w:hAnsi="Arial"/>
      <w:sz w:val="18"/>
    </w:rPr>
  </w:style>
  <w:style w:type="paragraph" w:customStyle="1" w:styleId="ZA">
    <w:name w:val="ZA"/>
    <w:rsid w:val="00071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71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715FC"/>
    <w:pPr>
      <w:framePr w:wrap="notBeside" w:vAnchor="page" w:hAnchor="margin" w:y="15764"/>
      <w:widowControl w:val="0"/>
    </w:pPr>
    <w:rPr>
      <w:rFonts w:ascii="Arial" w:hAnsi="Arial"/>
      <w:noProof/>
      <w:sz w:val="32"/>
      <w:lang w:val="en-GB"/>
    </w:rPr>
  </w:style>
  <w:style w:type="paragraph" w:customStyle="1" w:styleId="ZU">
    <w:name w:val="ZU"/>
    <w:rsid w:val="00071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715FC"/>
    <w:pPr>
      <w:framePr w:wrap="notBeside" w:y="16161"/>
    </w:pPr>
  </w:style>
  <w:style w:type="character" w:customStyle="1" w:styleId="ZGSM">
    <w:name w:val="ZGSM"/>
    <w:rsid w:val="000715FC"/>
  </w:style>
  <w:style w:type="paragraph" w:styleId="24">
    <w:name w:val="List 2"/>
    <w:basedOn w:val="a9"/>
    <w:rsid w:val="000715FC"/>
    <w:pPr>
      <w:ind w:left="851"/>
    </w:pPr>
  </w:style>
  <w:style w:type="paragraph" w:customStyle="1" w:styleId="ZG">
    <w:name w:val="ZG"/>
    <w:rsid w:val="000715FC"/>
    <w:pPr>
      <w:framePr w:wrap="notBeside" w:vAnchor="page" w:hAnchor="margin" w:xAlign="right" w:y="6805"/>
      <w:widowControl w:val="0"/>
      <w:jc w:val="right"/>
    </w:pPr>
    <w:rPr>
      <w:rFonts w:ascii="Arial" w:hAnsi="Arial"/>
      <w:noProof/>
      <w:lang w:val="en-GB"/>
    </w:rPr>
  </w:style>
  <w:style w:type="paragraph" w:styleId="32">
    <w:name w:val="List 3"/>
    <w:basedOn w:val="24"/>
    <w:rsid w:val="000715FC"/>
    <w:pPr>
      <w:ind w:left="1135"/>
    </w:pPr>
  </w:style>
  <w:style w:type="paragraph" w:styleId="41">
    <w:name w:val="List 4"/>
    <w:basedOn w:val="32"/>
    <w:rsid w:val="000715FC"/>
    <w:pPr>
      <w:ind w:left="1418"/>
    </w:pPr>
  </w:style>
  <w:style w:type="paragraph" w:styleId="51">
    <w:name w:val="List 5"/>
    <w:basedOn w:val="41"/>
    <w:rsid w:val="000715FC"/>
    <w:pPr>
      <w:ind w:left="1702"/>
    </w:pPr>
  </w:style>
  <w:style w:type="paragraph" w:customStyle="1" w:styleId="EditorsNote">
    <w:name w:val="Editor's Note"/>
    <w:aliases w:val="EN"/>
    <w:basedOn w:val="NO"/>
    <w:link w:val="EditorsNoteChar"/>
    <w:qFormat/>
    <w:rsid w:val="000715FC"/>
    <w:rPr>
      <w:color w:val="FF0000"/>
    </w:rPr>
  </w:style>
  <w:style w:type="paragraph" w:styleId="a9">
    <w:name w:val="List"/>
    <w:basedOn w:val="a"/>
    <w:rsid w:val="000715FC"/>
    <w:pPr>
      <w:ind w:left="568" w:hanging="284"/>
    </w:pPr>
  </w:style>
  <w:style w:type="paragraph" w:styleId="a8">
    <w:name w:val="List Bullet"/>
    <w:basedOn w:val="a9"/>
    <w:rsid w:val="000715FC"/>
  </w:style>
  <w:style w:type="paragraph" w:styleId="42">
    <w:name w:val="List Bullet 4"/>
    <w:basedOn w:val="31"/>
    <w:rsid w:val="000715FC"/>
    <w:pPr>
      <w:ind w:left="1418"/>
    </w:pPr>
  </w:style>
  <w:style w:type="paragraph" w:styleId="52">
    <w:name w:val="List Bullet 5"/>
    <w:basedOn w:val="42"/>
    <w:rsid w:val="000715FC"/>
    <w:pPr>
      <w:ind w:left="1702"/>
    </w:pPr>
  </w:style>
  <w:style w:type="paragraph" w:customStyle="1" w:styleId="B1">
    <w:name w:val="B1"/>
    <w:basedOn w:val="a9"/>
    <w:link w:val="B1Char"/>
    <w:qFormat/>
    <w:rsid w:val="000715FC"/>
  </w:style>
  <w:style w:type="paragraph" w:customStyle="1" w:styleId="B2">
    <w:name w:val="B2"/>
    <w:basedOn w:val="24"/>
    <w:rsid w:val="000715FC"/>
  </w:style>
  <w:style w:type="paragraph" w:customStyle="1" w:styleId="B3">
    <w:name w:val="B3"/>
    <w:basedOn w:val="32"/>
    <w:rsid w:val="000715FC"/>
  </w:style>
  <w:style w:type="paragraph" w:customStyle="1" w:styleId="B4">
    <w:name w:val="B4"/>
    <w:basedOn w:val="41"/>
    <w:rsid w:val="000715FC"/>
  </w:style>
  <w:style w:type="paragraph" w:customStyle="1" w:styleId="B5">
    <w:name w:val="B5"/>
    <w:basedOn w:val="51"/>
    <w:rsid w:val="000715FC"/>
  </w:style>
  <w:style w:type="paragraph" w:styleId="aa">
    <w:name w:val="footer"/>
    <w:basedOn w:val="a4"/>
    <w:rsid w:val="000715FC"/>
    <w:pPr>
      <w:jc w:val="center"/>
    </w:pPr>
    <w:rPr>
      <w:i/>
    </w:rPr>
  </w:style>
  <w:style w:type="paragraph" w:customStyle="1" w:styleId="ZTD">
    <w:name w:val="ZTD"/>
    <w:basedOn w:val="ZB"/>
    <w:rsid w:val="000715FC"/>
    <w:pPr>
      <w:framePr w:hRule="auto" w:wrap="notBeside" w:y="852"/>
    </w:pPr>
    <w:rPr>
      <w:i w:val="0"/>
      <w:sz w:val="40"/>
    </w:rPr>
  </w:style>
  <w:style w:type="paragraph" w:customStyle="1" w:styleId="CRCoverPage">
    <w:name w:val="CR Cover Page"/>
    <w:rsid w:val="000715FC"/>
    <w:pPr>
      <w:spacing w:after="120"/>
    </w:pPr>
    <w:rPr>
      <w:rFonts w:ascii="Arial" w:hAnsi="Arial"/>
      <w:lang w:val="en-GB"/>
    </w:rPr>
  </w:style>
  <w:style w:type="paragraph" w:customStyle="1" w:styleId="tdoc-header">
    <w:name w:val="tdoc-header"/>
    <w:rsid w:val="000715FC"/>
    <w:rPr>
      <w:rFonts w:ascii="Arial" w:hAnsi="Arial"/>
      <w:noProof/>
      <w:sz w:val="24"/>
      <w:lang w:val="en-GB"/>
    </w:rPr>
  </w:style>
  <w:style w:type="character" w:styleId="ab">
    <w:name w:val="Hyperlink"/>
    <w:rsid w:val="000715FC"/>
    <w:rPr>
      <w:color w:val="0000FF"/>
      <w:u w:val="single"/>
    </w:rPr>
  </w:style>
  <w:style w:type="character" w:styleId="ac">
    <w:name w:val="annotation reference"/>
    <w:semiHidden/>
    <w:rsid w:val="000715FC"/>
    <w:rPr>
      <w:sz w:val="16"/>
    </w:rPr>
  </w:style>
  <w:style w:type="paragraph" w:styleId="ad">
    <w:name w:val="annotation text"/>
    <w:basedOn w:val="a"/>
    <w:semiHidden/>
    <w:rsid w:val="000715FC"/>
  </w:style>
  <w:style w:type="character" w:styleId="ae">
    <w:name w:val="FollowedHyperlink"/>
    <w:rsid w:val="000715FC"/>
    <w:rPr>
      <w:color w:val="800080"/>
      <w:u w:val="single"/>
    </w:rPr>
  </w:style>
  <w:style w:type="paragraph" w:styleId="af">
    <w:name w:val="Balloon Text"/>
    <w:basedOn w:val="a"/>
    <w:semiHidden/>
    <w:rsid w:val="000715FC"/>
    <w:rPr>
      <w:rFonts w:ascii="Tahoma" w:hAnsi="Tahoma" w:cs="Tahoma"/>
      <w:sz w:val="16"/>
      <w:szCs w:val="16"/>
    </w:rPr>
  </w:style>
  <w:style w:type="paragraph" w:styleId="af0">
    <w:name w:val="annotation subject"/>
    <w:basedOn w:val="ad"/>
    <w:next w:val="ad"/>
    <w:semiHidden/>
    <w:rsid w:val="000715FC"/>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25BF9"/>
    <w:rPr>
      <w:rFonts w:ascii="Times New Roman" w:hAnsi="Times New Roman"/>
      <w:lang w:val="en-GB" w:eastAsia="en-US"/>
    </w:rPr>
  </w:style>
  <w:style w:type="character" w:customStyle="1" w:styleId="NOZchn">
    <w:name w:val="NO Zchn"/>
    <w:link w:val="NO"/>
    <w:rsid w:val="00AB17C1"/>
    <w:rPr>
      <w:rFonts w:ascii="Times New Roman" w:hAnsi="Times New Roman"/>
      <w:lang w:val="en-GB" w:eastAsia="en-US"/>
    </w:rPr>
  </w:style>
  <w:style w:type="paragraph" w:customStyle="1" w:styleId="Guidance">
    <w:name w:val="Guidance"/>
    <w:basedOn w:val="a"/>
    <w:rsid w:val="00BF0EC7"/>
    <w:rPr>
      <w:rFonts w:eastAsiaTheme="minorEastAsia"/>
      <w:i/>
      <w:color w:val="0000FF"/>
    </w:rPr>
  </w:style>
  <w:style w:type="character" w:customStyle="1" w:styleId="EditorsNoteChar">
    <w:name w:val="Editor's Note Char"/>
    <w:link w:val="EditorsNote"/>
    <w:rsid w:val="00BF0EC7"/>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52553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78568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Public_key_certificat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Public_key_certifica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6838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913</TotalTime>
  <Pages>4</Pages>
  <Words>1410</Words>
  <Characters>8042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9434</CharactersWithSpaces>
  <SharedDoc>false</SharedDoc>
  <HLinks>
    <vt:vector size="30" baseType="variant">
      <vt:variant>
        <vt:i4>5242890</vt:i4>
      </vt:variant>
      <vt:variant>
        <vt:i4>12</vt:i4>
      </vt:variant>
      <vt:variant>
        <vt:i4>0</vt:i4>
      </vt:variant>
      <vt:variant>
        <vt:i4>5</vt:i4>
      </vt:variant>
      <vt:variant>
        <vt:lpwstr>https://en.wikipedia.org/wiki/Public_key_certificate</vt:lpwstr>
      </vt:variant>
      <vt:variant>
        <vt:lpwstr/>
      </vt:variant>
      <vt:variant>
        <vt:i4>5242890</vt:i4>
      </vt:variant>
      <vt:variant>
        <vt:i4>9</vt:i4>
      </vt:variant>
      <vt:variant>
        <vt:i4>0</vt:i4>
      </vt:variant>
      <vt:variant>
        <vt:i4>5</vt:i4>
      </vt:variant>
      <vt:variant>
        <vt:lpwstr>https://en.wikipedia.org/wiki/Public_key_certificate</vt:lpwstr>
      </vt:variant>
      <vt:variant>
        <vt:lpwstr/>
      </vt:variant>
      <vt:variant>
        <vt:i4>5242890</vt:i4>
      </vt:variant>
      <vt:variant>
        <vt:i4>6</vt:i4>
      </vt:variant>
      <vt:variant>
        <vt:i4>0</vt:i4>
      </vt:variant>
      <vt:variant>
        <vt:i4>5</vt:i4>
      </vt:variant>
      <vt:variant>
        <vt:lpwstr>https://en.wikipedia.org/wiki/Public_key_certificate</vt:lpwstr>
      </vt:variant>
      <vt:variant>
        <vt:lpwstr/>
      </vt:variant>
      <vt:variant>
        <vt:i4>5242890</vt:i4>
      </vt:variant>
      <vt:variant>
        <vt:i4>3</vt:i4>
      </vt:variant>
      <vt:variant>
        <vt:i4>0</vt:i4>
      </vt:variant>
      <vt:variant>
        <vt:i4>5</vt:i4>
      </vt:variant>
      <vt:variant>
        <vt:lpwstr>https://en.wikipedia.org/wiki/Public_key_certificate</vt:lpwstr>
      </vt:variant>
      <vt:variant>
        <vt:lpwstr/>
      </vt:variant>
      <vt:variant>
        <vt:i4>5242890</vt:i4>
      </vt:variant>
      <vt:variant>
        <vt:i4>0</vt:i4>
      </vt:variant>
      <vt:variant>
        <vt:i4>0</vt:i4>
      </vt:variant>
      <vt:variant>
        <vt:i4>5</vt:i4>
      </vt:variant>
      <vt:variant>
        <vt:lpwstr>https://en.wikipedia.org/wiki/Public_key_certificate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q68383</cp:lastModifiedBy>
  <cp:revision>38</cp:revision>
  <cp:lastPrinted>1601-01-01T00:00:00Z</cp:lastPrinted>
  <dcterms:created xsi:type="dcterms:W3CDTF">2017-07-03T02:16:00Z</dcterms:created>
  <dcterms:modified xsi:type="dcterms:W3CDTF">2017-08-14T07:07:00Z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(3)1dZl7E1Mn36mpBOr/fGPvb/f2nbovZ7kAjId3GtdJ3dQp+FTY4jN/R9frwnaQCn7C6nqjsh/
lOdi9Y/oB/eu7N8v5WMEvgI4k8gisH6PiKCpQl89JPMbDZS7Dun5xL6W04XUSMFkOxx91Fyx
6LS86qyo/5t7J5VPLa8WTqIkWkVU5QU8HwwaevRlzS5iqzv0q5uaC9eKIXyA4Tm0AvhEUHIe
Q8R8JxV0UL3LWIK3kY</vt:lpwstr>
  </property>
  <property fmtid="{D5CDD505-2E9C-101B-9397-08002B2CF9AE}" pid="4" name="_2015_ms_pID_7253431">
    <vt:lpwstr>YUiRuaih/1PZddDCl6LLkoewvPcZ/sDthXWrqpybJzlgmfzb5tFSC7
ri15LL+9EBekzdEMaWGQ+dBDsjsoeJ6D+CmIwkdvMI9jbbam/0WlV7JCYFTcz+umoxSqjFlo
kDgXA1qz1wspW8NgEzfv+XyTm/08gAdsw+G243juk1Y/aAPTyGNNHJH+uFsOkl0ti9WzpGfJ
6s+rPCv3bsfk9w96NYFZUdu3NnliTBWx4EdF</vt:lpwstr>
  </property>
  <property fmtid="{D5CDD505-2E9C-101B-9397-08002B2CF9AE}" pid="5" name="_2015_ms_pID_7253432">
    <vt:lpwstr>fw==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1502327989</vt:lpwstr>
  </property>
</Properties>
</file>